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9162E" w:rsidRDefault="00D14B77" w:rsidP="0070388D">
      <w:pPr>
        <w:pStyle w:val="CRCoverPage"/>
        <w:tabs>
          <w:tab w:val="right" w:pos="9639"/>
        </w:tabs>
        <w:spacing w:after="0"/>
        <w:ind w:left="9639" w:hanging="9639"/>
        <w:rPr>
          <w:b/>
          <w:i/>
          <w:noProof/>
          <w:sz w:val="28"/>
        </w:rPr>
      </w:pPr>
      <w:r w:rsidRPr="0069162E">
        <w:rPr>
          <w:b/>
          <w:noProof/>
          <w:sz w:val="24"/>
        </w:rPr>
        <w:t>3GPP TSG-</w:t>
      </w:r>
      <w:r w:rsidRPr="0069162E">
        <w:rPr>
          <w:b/>
          <w:noProof/>
          <w:sz w:val="24"/>
        </w:rPr>
        <w:fldChar w:fldCharType="begin"/>
      </w:r>
      <w:r w:rsidRPr="0069162E">
        <w:rPr>
          <w:b/>
          <w:noProof/>
          <w:sz w:val="24"/>
        </w:rPr>
        <w:instrText xml:space="preserve"> DOCPROPERTY  TSG/WGRef  \* MERGEFORMAT </w:instrText>
      </w:r>
      <w:r w:rsidRPr="0069162E">
        <w:rPr>
          <w:b/>
          <w:noProof/>
          <w:sz w:val="24"/>
        </w:rPr>
        <w:fldChar w:fldCharType="separate"/>
      </w:r>
      <w:r w:rsidRPr="0069162E">
        <w:rPr>
          <w:b/>
          <w:noProof/>
          <w:sz w:val="24"/>
        </w:rPr>
        <w:t>WG SA2</w:t>
      </w:r>
      <w:r w:rsidRPr="0069162E">
        <w:rPr>
          <w:b/>
          <w:noProof/>
          <w:sz w:val="24"/>
        </w:rPr>
        <w:fldChar w:fldCharType="end"/>
      </w:r>
      <w:r w:rsidRPr="0069162E">
        <w:rPr>
          <w:b/>
          <w:noProof/>
          <w:sz w:val="24"/>
        </w:rPr>
        <w:t xml:space="preserve"> Meeting #</w:t>
      </w:r>
      <w:r w:rsidRPr="0069162E">
        <w:rPr>
          <w:b/>
          <w:noProof/>
          <w:sz w:val="24"/>
        </w:rPr>
        <w:fldChar w:fldCharType="begin"/>
      </w:r>
      <w:r w:rsidRPr="0069162E">
        <w:rPr>
          <w:b/>
          <w:noProof/>
          <w:sz w:val="24"/>
        </w:rPr>
        <w:instrText xml:space="preserve"> DOCPROPERTY  MtgSeq  \* MERGEFORMAT </w:instrText>
      </w:r>
      <w:r w:rsidRPr="0069162E">
        <w:rPr>
          <w:b/>
          <w:noProof/>
          <w:sz w:val="24"/>
        </w:rPr>
        <w:fldChar w:fldCharType="separate"/>
      </w:r>
      <w:r w:rsidRPr="0069162E">
        <w:rPr>
          <w:b/>
          <w:noProof/>
          <w:sz w:val="24"/>
        </w:rPr>
        <w:t>1</w:t>
      </w:r>
      <w:r w:rsidR="001431FF" w:rsidRPr="0069162E">
        <w:rPr>
          <w:b/>
          <w:noProof/>
          <w:sz w:val="24"/>
        </w:rPr>
        <w:t>4</w:t>
      </w:r>
      <w:r w:rsidR="00AA5DE5" w:rsidRPr="0069162E">
        <w:rPr>
          <w:b/>
          <w:noProof/>
          <w:sz w:val="24"/>
        </w:rPr>
        <w:t>1</w:t>
      </w:r>
      <w:r w:rsidR="00A25CC3" w:rsidRPr="0069162E">
        <w:rPr>
          <w:b/>
          <w:noProof/>
          <w:sz w:val="24"/>
        </w:rPr>
        <w:t xml:space="preserve">E e-meeting </w:t>
      </w:r>
      <w:r w:rsidRPr="0069162E">
        <w:fldChar w:fldCharType="end"/>
      </w:r>
      <w:r w:rsidR="00B51DB3" w:rsidRPr="0069162E">
        <w:rPr>
          <w:b/>
          <w:noProof/>
          <w:sz w:val="24"/>
        </w:rPr>
        <w:fldChar w:fldCharType="begin"/>
      </w:r>
      <w:r w:rsidR="00B51DB3" w:rsidRPr="0069162E">
        <w:rPr>
          <w:b/>
          <w:noProof/>
          <w:sz w:val="24"/>
        </w:rPr>
        <w:instrText xml:space="preserve"> DOCPROPERTY  MtgTitle  \* MERGEFORMAT </w:instrText>
      </w:r>
      <w:r w:rsidR="00B51DB3" w:rsidRPr="0069162E">
        <w:rPr>
          <w:b/>
          <w:noProof/>
          <w:sz w:val="24"/>
        </w:rPr>
        <w:fldChar w:fldCharType="separate"/>
      </w:r>
      <w:r w:rsidR="00514818" w:rsidRPr="0069162E">
        <w:rPr>
          <w:b/>
          <w:noProof/>
          <w:sz w:val="24"/>
        </w:rPr>
        <w:t xml:space="preserve"> </w:t>
      </w:r>
      <w:r w:rsidR="00B51DB3" w:rsidRPr="0069162E">
        <w:rPr>
          <w:b/>
          <w:noProof/>
          <w:sz w:val="24"/>
        </w:rPr>
        <w:fldChar w:fldCharType="end"/>
      </w:r>
      <w:r w:rsidR="001E41F3" w:rsidRPr="0069162E">
        <w:rPr>
          <w:b/>
          <w:i/>
          <w:noProof/>
          <w:sz w:val="28"/>
        </w:rPr>
        <w:tab/>
      </w:r>
      <w:r w:rsidR="00C33231" w:rsidRPr="0069162E">
        <w:rPr>
          <w:b/>
          <w:i/>
          <w:noProof/>
          <w:sz w:val="28"/>
        </w:rPr>
        <w:t>S2-200</w:t>
      </w:r>
      <w:r w:rsidR="003F744E">
        <w:rPr>
          <w:b/>
          <w:i/>
          <w:noProof/>
          <w:sz w:val="28"/>
        </w:rPr>
        <w:t>7417</w:t>
      </w:r>
    </w:p>
    <w:p w:rsidR="001E41F3" w:rsidRPr="0069162E" w:rsidRDefault="00DD2CF6" w:rsidP="00B068A1">
      <w:pPr>
        <w:pStyle w:val="CRCoverPage"/>
        <w:tabs>
          <w:tab w:val="right" w:pos="9639"/>
        </w:tabs>
        <w:outlineLvl w:val="0"/>
        <w:rPr>
          <w:b/>
          <w:noProof/>
          <w:sz w:val="24"/>
        </w:rPr>
      </w:pPr>
      <w:r w:rsidRPr="0069162E">
        <w:rPr>
          <w:b/>
          <w:noProof/>
          <w:sz w:val="24"/>
        </w:rPr>
        <w:t>Elbonia</w:t>
      </w:r>
      <w:r w:rsidR="005E65C0" w:rsidRPr="0069162E">
        <w:rPr>
          <w:b/>
          <w:noProof/>
          <w:sz w:val="24"/>
        </w:rPr>
        <w:t xml:space="preserve">, </w:t>
      </w:r>
      <w:r w:rsidR="00AA5DE5" w:rsidRPr="0069162E">
        <w:rPr>
          <w:b/>
          <w:noProof/>
          <w:sz w:val="24"/>
        </w:rPr>
        <w:t>October</w:t>
      </w:r>
      <w:r w:rsidR="00514818" w:rsidRPr="0069162E">
        <w:rPr>
          <w:b/>
          <w:noProof/>
          <w:sz w:val="24"/>
        </w:rPr>
        <w:t xml:space="preserve"> </w:t>
      </w:r>
      <w:r w:rsidR="00AA5DE5" w:rsidRPr="0069162E">
        <w:rPr>
          <w:b/>
          <w:noProof/>
          <w:sz w:val="24"/>
        </w:rPr>
        <w:t xml:space="preserve">12 </w:t>
      </w:r>
      <w:r w:rsidR="00514818" w:rsidRPr="0069162E">
        <w:rPr>
          <w:b/>
          <w:noProof/>
          <w:sz w:val="24"/>
        </w:rPr>
        <w:t>–</w:t>
      </w:r>
      <w:r w:rsidR="00AA5DE5" w:rsidRPr="0069162E">
        <w:rPr>
          <w:b/>
          <w:noProof/>
          <w:sz w:val="24"/>
        </w:rPr>
        <w:t xml:space="preserve"> 23</w:t>
      </w:r>
      <w:r w:rsidR="00E82D4D" w:rsidRPr="0069162E">
        <w:rPr>
          <w:b/>
          <w:noProof/>
          <w:sz w:val="24"/>
        </w:rPr>
        <w:t>, 2020</w:t>
      </w:r>
      <w:r w:rsidR="00B068A1" w:rsidRPr="0069162E">
        <w:rPr>
          <w:b/>
          <w:noProof/>
          <w:sz w:val="24"/>
        </w:rPr>
        <w:tab/>
      </w:r>
      <w:r w:rsidR="00B068A1" w:rsidRPr="0069162E">
        <w:rPr>
          <w:rFonts w:cs="Arial"/>
          <w:b/>
          <w:bCs/>
        </w:rPr>
        <w:t>(</w:t>
      </w:r>
      <w:r w:rsidR="00C33231" w:rsidRPr="0069162E">
        <w:rPr>
          <w:rFonts w:cs="Arial"/>
          <w:b/>
          <w:bCs/>
          <w:color w:val="0000FF"/>
        </w:rPr>
        <w:t>revision of S2-200</w:t>
      </w:r>
      <w:r w:rsidR="003E7D28" w:rsidRPr="0069162E">
        <w:rPr>
          <w:rFonts w:cs="Arial"/>
          <w:b/>
          <w:bCs/>
          <w:color w:val="0000FF"/>
        </w:rPr>
        <w:t>xxxx</w:t>
      </w:r>
      <w:r w:rsidR="00B068A1" w:rsidRPr="006916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162E" w:rsidTr="00547111">
        <w:tc>
          <w:tcPr>
            <w:tcW w:w="9641" w:type="dxa"/>
            <w:gridSpan w:val="9"/>
            <w:tcBorders>
              <w:top w:val="single" w:sz="4" w:space="0" w:color="auto"/>
              <w:left w:val="single" w:sz="4" w:space="0" w:color="auto"/>
              <w:right w:val="single" w:sz="4" w:space="0" w:color="auto"/>
            </w:tcBorders>
          </w:tcPr>
          <w:p w:rsidR="001E41F3" w:rsidRPr="0069162E" w:rsidRDefault="00305409" w:rsidP="00E34898">
            <w:pPr>
              <w:pStyle w:val="CRCoverPage"/>
              <w:spacing w:after="0"/>
              <w:jc w:val="right"/>
              <w:rPr>
                <w:i/>
                <w:noProof/>
              </w:rPr>
            </w:pPr>
            <w:r w:rsidRPr="0069162E">
              <w:rPr>
                <w:i/>
                <w:noProof/>
                <w:sz w:val="14"/>
              </w:rPr>
              <w:t>CR-Form-v</w:t>
            </w:r>
            <w:r w:rsidR="008863B9" w:rsidRPr="0069162E">
              <w:rPr>
                <w:i/>
                <w:noProof/>
                <w:sz w:val="14"/>
              </w:rPr>
              <w:t>12.0</w:t>
            </w:r>
          </w:p>
        </w:tc>
      </w:tr>
      <w:tr w:rsidR="001E41F3" w:rsidRPr="0069162E" w:rsidTr="00547111">
        <w:tc>
          <w:tcPr>
            <w:tcW w:w="9641" w:type="dxa"/>
            <w:gridSpan w:val="9"/>
            <w:tcBorders>
              <w:left w:val="single" w:sz="4" w:space="0" w:color="auto"/>
              <w:right w:val="single" w:sz="4" w:space="0" w:color="auto"/>
            </w:tcBorders>
          </w:tcPr>
          <w:p w:rsidR="001E41F3" w:rsidRPr="0069162E" w:rsidRDefault="001E41F3">
            <w:pPr>
              <w:pStyle w:val="CRCoverPage"/>
              <w:spacing w:after="0"/>
              <w:jc w:val="center"/>
              <w:rPr>
                <w:noProof/>
              </w:rPr>
            </w:pPr>
            <w:r w:rsidRPr="0069162E">
              <w:rPr>
                <w:b/>
                <w:noProof/>
                <w:sz w:val="32"/>
              </w:rPr>
              <w:t>CHANGE REQUEST</w:t>
            </w:r>
          </w:p>
        </w:tc>
      </w:tr>
      <w:tr w:rsidR="001E41F3" w:rsidRPr="0069162E" w:rsidTr="00547111">
        <w:tc>
          <w:tcPr>
            <w:tcW w:w="9641" w:type="dxa"/>
            <w:gridSpan w:val="9"/>
            <w:tcBorders>
              <w:left w:val="single" w:sz="4" w:space="0" w:color="auto"/>
              <w:right w:val="single" w:sz="4" w:space="0" w:color="auto"/>
            </w:tcBorders>
          </w:tcPr>
          <w:p w:rsidR="001E41F3" w:rsidRPr="0069162E" w:rsidRDefault="001E41F3">
            <w:pPr>
              <w:pStyle w:val="CRCoverPage"/>
              <w:spacing w:after="0"/>
              <w:rPr>
                <w:noProof/>
                <w:sz w:val="8"/>
                <w:szCs w:val="8"/>
              </w:rPr>
            </w:pPr>
          </w:p>
        </w:tc>
      </w:tr>
      <w:tr w:rsidR="001E41F3" w:rsidRPr="0069162E" w:rsidTr="00547111">
        <w:tc>
          <w:tcPr>
            <w:tcW w:w="142" w:type="dxa"/>
            <w:tcBorders>
              <w:left w:val="single" w:sz="4" w:space="0" w:color="auto"/>
            </w:tcBorders>
          </w:tcPr>
          <w:p w:rsidR="001E41F3" w:rsidRPr="0069162E" w:rsidRDefault="001E41F3">
            <w:pPr>
              <w:pStyle w:val="CRCoverPage"/>
              <w:spacing w:after="0"/>
              <w:jc w:val="right"/>
              <w:rPr>
                <w:noProof/>
              </w:rPr>
            </w:pPr>
          </w:p>
        </w:tc>
        <w:tc>
          <w:tcPr>
            <w:tcW w:w="1559" w:type="dxa"/>
            <w:shd w:val="pct30" w:color="FFFF00" w:fill="auto"/>
          </w:tcPr>
          <w:p w:rsidR="001E41F3" w:rsidRPr="0069162E" w:rsidRDefault="00514818" w:rsidP="00D15E43">
            <w:pPr>
              <w:pStyle w:val="CRCoverPage"/>
              <w:spacing w:after="0"/>
              <w:jc w:val="right"/>
              <w:rPr>
                <w:b/>
                <w:noProof/>
                <w:sz w:val="28"/>
              </w:rPr>
            </w:pPr>
            <w:r w:rsidRPr="0069162E">
              <w:rPr>
                <w:b/>
                <w:noProof/>
                <w:sz w:val="28"/>
              </w:rPr>
              <w:t>23.</w:t>
            </w:r>
            <w:r w:rsidR="00A97D34" w:rsidRPr="0069162E">
              <w:rPr>
                <w:b/>
                <w:noProof/>
                <w:sz w:val="28"/>
              </w:rPr>
              <w:t>273</w:t>
            </w:r>
          </w:p>
        </w:tc>
        <w:tc>
          <w:tcPr>
            <w:tcW w:w="709" w:type="dxa"/>
          </w:tcPr>
          <w:p w:rsidR="001E41F3" w:rsidRPr="0069162E" w:rsidRDefault="001E41F3">
            <w:pPr>
              <w:pStyle w:val="CRCoverPage"/>
              <w:spacing w:after="0"/>
              <w:jc w:val="center"/>
              <w:rPr>
                <w:noProof/>
              </w:rPr>
            </w:pPr>
            <w:r w:rsidRPr="0069162E">
              <w:rPr>
                <w:b/>
                <w:noProof/>
                <w:sz w:val="28"/>
              </w:rPr>
              <w:t>CR</w:t>
            </w:r>
          </w:p>
        </w:tc>
        <w:tc>
          <w:tcPr>
            <w:tcW w:w="1276" w:type="dxa"/>
            <w:shd w:val="pct30" w:color="FFFF00" w:fill="auto"/>
          </w:tcPr>
          <w:p w:rsidR="001E41F3" w:rsidRPr="0069162E" w:rsidRDefault="00514818" w:rsidP="00547111">
            <w:pPr>
              <w:pStyle w:val="CRCoverPage"/>
              <w:spacing w:after="0"/>
              <w:rPr>
                <w:noProof/>
              </w:rPr>
            </w:pPr>
            <w:r w:rsidRPr="0069162E">
              <w:rPr>
                <w:b/>
                <w:noProof/>
                <w:sz w:val="28"/>
              </w:rPr>
              <w:t>XXXX</w:t>
            </w:r>
          </w:p>
        </w:tc>
        <w:tc>
          <w:tcPr>
            <w:tcW w:w="709" w:type="dxa"/>
          </w:tcPr>
          <w:p w:rsidR="001E41F3" w:rsidRPr="0069162E" w:rsidRDefault="001E41F3" w:rsidP="0051580D">
            <w:pPr>
              <w:pStyle w:val="CRCoverPage"/>
              <w:tabs>
                <w:tab w:val="right" w:pos="625"/>
              </w:tabs>
              <w:spacing w:after="0"/>
              <w:jc w:val="center"/>
              <w:rPr>
                <w:noProof/>
              </w:rPr>
            </w:pPr>
            <w:r w:rsidRPr="0069162E">
              <w:rPr>
                <w:b/>
                <w:bCs/>
                <w:noProof/>
                <w:sz w:val="28"/>
              </w:rPr>
              <w:t>rev</w:t>
            </w:r>
          </w:p>
        </w:tc>
        <w:tc>
          <w:tcPr>
            <w:tcW w:w="992" w:type="dxa"/>
            <w:shd w:val="pct30" w:color="FFFF00" w:fill="auto"/>
          </w:tcPr>
          <w:p w:rsidR="001E41F3" w:rsidRPr="0069162E" w:rsidRDefault="003F744E" w:rsidP="006D18D3">
            <w:pPr>
              <w:pStyle w:val="CRCoverPage"/>
              <w:spacing w:after="0"/>
              <w:jc w:val="center"/>
              <w:rPr>
                <w:b/>
                <w:noProof/>
              </w:rPr>
            </w:pPr>
            <w:r>
              <w:rPr>
                <w:b/>
                <w:noProof/>
                <w:sz w:val="28"/>
              </w:rPr>
              <w:t>0135</w:t>
            </w:r>
            <w:bookmarkStart w:id="0" w:name="_GoBack"/>
            <w:bookmarkEnd w:id="0"/>
          </w:p>
        </w:tc>
        <w:tc>
          <w:tcPr>
            <w:tcW w:w="2410" w:type="dxa"/>
          </w:tcPr>
          <w:p w:rsidR="001E41F3" w:rsidRPr="0069162E" w:rsidRDefault="001E41F3" w:rsidP="0051580D">
            <w:pPr>
              <w:pStyle w:val="CRCoverPage"/>
              <w:tabs>
                <w:tab w:val="right" w:pos="1825"/>
              </w:tabs>
              <w:spacing w:after="0"/>
              <w:jc w:val="center"/>
              <w:rPr>
                <w:noProof/>
              </w:rPr>
            </w:pPr>
            <w:r w:rsidRPr="0069162E">
              <w:rPr>
                <w:b/>
                <w:noProof/>
                <w:sz w:val="28"/>
                <w:szCs w:val="28"/>
              </w:rPr>
              <w:t>Current version:</w:t>
            </w:r>
          </w:p>
        </w:tc>
        <w:tc>
          <w:tcPr>
            <w:tcW w:w="1701" w:type="dxa"/>
            <w:shd w:val="pct30" w:color="FFFF00" w:fill="auto"/>
          </w:tcPr>
          <w:p w:rsidR="001E41F3" w:rsidRPr="0069162E" w:rsidRDefault="00A97D34">
            <w:pPr>
              <w:pStyle w:val="CRCoverPage"/>
              <w:spacing w:after="0"/>
              <w:jc w:val="center"/>
              <w:rPr>
                <w:noProof/>
                <w:sz w:val="28"/>
              </w:rPr>
            </w:pPr>
            <w:r w:rsidRPr="0069162E">
              <w:rPr>
                <w:b/>
                <w:noProof/>
                <w:sz w:val="28"/>
              </w:rPr>
              <w:t>16.4.0</w:t>
            </w:r>
          </w:p>
        </w:tc>
        <w:tc>
          <w:tcPr>
            <w:tcW w:w="143" w:type="dxa"/>
            <w:tcBorders>
              <w:right w:val="single" w:sz="4" w:space="0" w:color="auto"/>
            </w:tcBorders>
          </w:tcPr>
          <w:p w:rsidR="001E41F3" w:rsidRPr="0069162E" w:rsidRDefault="001E41F3">
            <w:pPr>
              <w:pStyle w:val="CRCoverPage"/>
              <w:spacing w:after="0"/>
              <w:rPr>
                <w:noProof/>
              </w:rPr>
            </w:pPr>
          </w:p>
        </w:tc>
      </w:tr>
      <w:tr w:rsidR="001E41F3" w:rsidRPr="0069162E" w:rsidTr="00547111">
        <w:tc>
          <w:tcPr>
            <w:tcW w:w="9641" w:type="dxa"/>
            <w:gridSpan w:val="9"/>
            <w:tcBorders>
              <w:left w:val="single" w:sz="4" w:space="0" w:color="auto"/>
              <w:right w:val="single" w:sz="4" w:space="0" w:color="auto"/>
            </w:tcBorders>
          </w:tcPr>
          <w:p w:rsidR="001E41F3" w:rsidRPr="0069162E" w:rsidRDefault="001E41F3">
            <w:pPr>
              <w:pStyle w:val="CRCoverPage"/>
              <w:spacing w:after="0"/>
              <w:rPr>
                <w:noProof/>
              </w:rPr>
            </w:pPr>
          </w:p>
        </w:tc>
      </w:tr>
      <w:tr w:rsidR="001E41F3" w:rsidRPr="0069162E" w:rsidTr="00547111">
        <w:tc>
          <w:tcPr>
            <w:tcW w:w="9641" w:type="dxa"/>
            <w:gridSpan w:val="9"/>
            <w:tcBorders>
              <w:top w:val="single" w:sz="4" w:space="0" w:color="auto"/>
            </w:tcBorders>
          </w:tcPr>
          <w:p w:rsidR="001E41F3" w:rsidRPr="0069162E" w:rsidRDefault="001E41F3">
            <w:pPr>
              <w:pStyle w:val="CRCoverPage"/>
              <w:spacing w:after="0"/>
              <w:jc w:val="center"/>
              <w:rPr>
                <w:rFonts w:cs="Arial"/>
                <w:i/>
                <w:noProof/>
              </w:rPr>
            </w:pPr>
            <w:r w:rsidRPr="0069162E">
              <w:rPr>
                <w:rFonts w:cs="Arial"/>
                <w:i/>
                <w:noProof/>
              </w:rPr>
              <w:t xml:space="preserve">For </w:t>
            </w:r>
            <w:hyperlink r:id="rId8" w:anchor="_blank" w:history="1">
              <w:r w:rsidRPr="0069162E">
                <w:rPr>
                  <w:rStyle w:val="aa"/>
                  <w:rFonts w:cs="Arial"/>
                  <w:b/>
                  <w:i/>
                  <w:noProof/>
                  <w:color w:val="FF0000"/>
                </w:rPr>
                <w:t>HE</w:t>
              </w:r>
              <w:bookmarkStart w:id="1" w:name="_Hlt497126619"/>
              <w:r w:rsidRPr="0069162E">
                <w:rPr>
                  <w:rStyle w:val="aa"/>
                  <w:rFonts w:cs="Arial"/>
                  <w:b/>
                  <w:i/>
                  <w:noProof/>
                  <w:color w:val="FF0000"/>
                </w:rPr>
                <w:t>L</w:t>
              </w:r>
              <w:bookmarkEnd w:id="1"/>
              <w:r w:rsidRPr="0069162E">
                <w:rPr>
                  <w:rStyle w:val="aa"/>
                  <w:rFonts w:cs="Arial"/>
                  <w:b/>
                  <w:i/>
                  <w:noProof/>
                  <w:color w:val="FF0000"/>
                </w:rPr>
                <w:t>P</w:t>
              </w:r>
            </w:hyperlink>
            <w:r w:rsidRPr="0069162E">
              <w:rPr>
                <w:rFonts w:cs="Arial"/>
                <w:b/>
                <w:i/>
                <w:noProof/>
                <w:color w:val="FF0000"/>
              </w:rPr>
              <w:t xml:space="preserve"> </w:t>
            </w:r>
            <w:r w:rsidRPr="0069162E">
              <w:rPr>
                <w:rFonts w:cs="Arial"/>
                <w:i/>
                <w:noProof/>
              </w:rPr>
              <w:t>on using this form</w:t>
            </w:r>
            <w:r w:rsidR="0051580D" w:rsidRPr="0069162E">
              <w:rPr>
                <w:rFonts w:cs="Arial"/>
                <w:i/>
                <w:noProof/>
              </w:rPr>
              <w:t>: c</w:t>
            </w:r>
            <w:r w:rsidR="00F25D98" w:rsidRPr="0069162E">
              <w:rPr>
                <w:rFonts w:cs="Arial"/>
                <w:i/>
                <w:noProof/>
              </w:rPr>
              <w:t xml:space="preserve">omprehensive instructions can be found at </w:t>
            </w:r>
            <w:r w:rsidR="001B7A65" w:rsidRPr="0069162E">
              <w:rPr>
                <w:rFonts w:cs="Arial"/>
                <w:i/>
                <w:noProof/>
              </w:rPr>
              <w:br/>
            </w:r>
            <w:hyperlink r:id="rId9" w:history="1">
              <w:r w:rsidR="00DE34CF" w:rsidRPr="0069162E">
                <w:rPr>
                  <w:rStyle w:val="aa"/>
                  <w:rFonts w:cs="Arial"/>
                  <w:i/>
                  <w:noProof/>
                </w:rPr>
                <w:t>http://www.3gpp.org/Change-Requests</w:t>
              </w:r>
            </w:hyperlink>
            <w:r w:rsidR="00F25D98" w:rsidRPr="0069162E">
              <w:rPr>
                <w:rFonts w:cs="Arial"/>
                <w:i/>
                <w:noProof/>
              </w:rPr>
              <w:t>.</w:t>
            </w:r>
          </w:p>
        </w:tc>
      </w:tr>
      <w:tr w:rsidR="001E41F3" w:rsidRPr="0069162E" w:rsidTr="00547111">
        <w:tc>
          <w:tcPr>
            <w:tcW w:w="9641" w:type="dxa"/>
            <w:gridSpan w:val="9"/>
          </w:tcPr>
          <w:p w:rsidR="001E41F3" w:rsidRPr="0069162E" w:rsidRDefault="001E41F3">
            <w:pPr>
              <w:pStyle w:val="CRCoverPage"/>
              <w:spacing w:after="0"/>
              <w:rPr>
                <w:noProof/>
                <w:sz w:val="8"/>
                <w:szCs w:val="8"/>
              </w:rPr>
            </w:pPr>
          </w:p>
        </w:tc>
      </w:tr>
    </w:tbl>
    <w:p w:rsidR="001E41F3" w:rsidRPr="006916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162E" w:rsidTr="00A7671C">
        <w:tc>
          <w:tcPr>
            <w:tcW w:w="2835" w:type="dxa"/>
          </w:tcPr>
          <w:p w:rsidR="00F25D98" w:rsidRPr="0069162E" w:rsidRDefault="00F25D98" w:rsidP="001E41F3">
            <w:pPr>
              <w:pStyle w:val="CRCoverPage"/>
              <w:tabs>
                <w:tab w:val="right" w:pos="2751"/>
              </w:tabs>
              <w:spacing w:after="0"/>
              <w:rPr>
                <w:b/>
                <w:i/>
                <w:noProof/>
              </w:rPr>
            </w:pPr>
            <w:r w:rsidRPr="0069162E">
              <w:rPr>
                <w:b/>
                <w:i/>
                <w:noProof/>
              </w:rPr>
              <w:t>Proposed change</w:t>
            </w:r>
            <w:r w:rsidR="00A7671C" w:rsidRPr="0069162E">
              <w:rPr>
                <w:b/>
                <w:i/>
                <w:noProof/>
              </w:rPr>
              <w:t xml:space="preserve"> </w:t>
            </w:r>
            <w:r w:rsidRPr="0069162E">
              <w:rPr>
                <w:b/>
                <w:i/>
                <w:noProof/>
              </w:rPr>
              <w:t>affects:</w:t>
            </w:r>
          </w:p>
        </w:tc>
        <w:tc>
          <w:tcPr>
            <w:tcW w:w="1418" w:type="dxa"/>
          </w:tcPr>
          <w:p w:rsidR="00F25D98" w:rsidRPr="0069162E" w:rsidRDefault="00F25D98" w:rsidP="001E41F3">
            <w:pPr>
              <w:pStyle w:val="CRCoverPage"/>
              <w:spacing w:after="0"/>
              <w:jc w:val="right"/>
              <w:rPr>
                <w:noProof/>
              </w:rPr>
            </w:pPr>
            <w:r w:rsidRPr="006916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9162E" w:rsidRDefault="00F25D98" w:rsidP="001E41F3">
            <w:pPr>
              <w:pStyle w:val="CRCoverPage"/>
              <w:spacing w:after="0"/>
              <w:jc w:val="center"/>
              <w:rPr>
                <w:b/>
                <w:caps/>
                <w:noProof/>
              </w:rPr>
            </w:pPr>
          </w:p>
        </w:tc>
        <w:tc>
          <w:tcPr>
            <w:tcW w:w="709" w:type="dxa"/>
            <w:tcBorders>
              <w:left w:val="single" w:sz="4" w:space="0" w:color="auto"/>
            </w:tcBorders>
          </w:tcPr>
          <w:p w:rsidR="00F25D98" w:rsidRPr="0069162E" w:rsidRDefault="00F25D98" w:rsidP="001E41F3">
            <w:pPr>
              <w:pStyle w:val="CRCoverPage"/>
              <w:spacing w:after="0"/>
              <w:jc w:val="right"/>
              <w:rPr>
                <w:noProof/>
                <w:u w:val="single"/>
              </w:rPr>
            </w:pPr>
            <w:r w:rsidRPr="006916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9162E" w:rsidRDefault="00F25D98" w:rsidP="001E41F3">
            <w:pPr>
              <w:pStyle w:val="CRCoverPage"/>
              <w:spacing w:after="0"/>
              <w:jc w:val="center"/>
              <w:rPr>
                <w:b/>
                <w:caps/>
                <w:noProof/>
              </w:rPr>
            </w:pPr>
          </w:p>
        </w:tc>
        <w:tc>
          <w:tcPr>
            <w:tcW w:w="2126" w:type="dxa"/>
          </w:tcPr>
          <w:p w:rsidR="00F25D98" w:rsidRPr="0069162E" w:rsidRDefault="00F25D98" w:rsidP="001E41F3">
            <w:pPr>
              <w:pStyle w:val="CRCoverPage"/>
              <w:spacing w:after="0"/>
              <w:jc w:val="right"/>
              <w:rPr>
                <w:noProof/>
                <w:u w:val="single"/>
              </w:rPr>
            </w:pPr>
            <w:r w:rsidRPr="006916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9162E" w:rsidRDefault="00F25D98" w:rsidP="001E41F3">
            <w:pPr>
              <w:pStyle w:val="CRCoverPage"/>
              <w:spacing w:after="0"/>
              <w:jc w:val="center"/>
              <w:rPr>
                <w:b/>
                <w:caps/>
                <w:noProof/>
              </w:rPr>
            </w:pPr>
          </w:p>
        </w:tc>
        <w:tc>
          <w:tcPr>
            <w:tcW w:w="1418" w:type="dxa"/>
            <w:tcBorders>
              <w:left w:val="nil"/>
            </w:tcBorders>
          </w:tcPr>
          <w:p w:rsidR="00F25D98" w:rsidRPr="0069162E" w:rsidRDefault="00F25D98" w:rsidP="001E41F3">
            <w:pPr>
              <w:pStyle w:val="CRCoverPage"/>
              <w:spacing w:after="0"/>
              <w:jc w:val="right"/>
              <w:rPr>
                <w:noProof/>
              </w:rPr>
            </w:pPr>
            <w:r w:rsidRPr="006916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9162E" w:rsidRDefault="00AF1A6F" w:rsidP="001E41F3">
            <w:pPr>
              <w:pStyle w:val="CRCoverPage"/>
              <w:spacing w:after="0"/>
              <w:jc w:val="center"/>
              <w:rPr>
                <w:b/>
                <w:bCs/>
                <w:caps/>
                <w:noProof/>
              </w:rPr>
            </w:pPr>
            <w:r w:rsidRPr="0069162E">
              <w:rPr>
                <w:b/>
                <w:bCs/>
                <w:caps/>
                <w:noProof/>
              </w:rPr>
              <w:t>X</w:t>
            </w:r>
          </w:p>
        </w:tc>
      </w:tr>
    </w:tbl>
    <w:p w:rsidR="001E41F3" w:rsidRPr="006916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162E" w:rsidTr="00547111">
        <w:tc>
          <w:tcPr>
            <w:tcW w:w="9640" w:type="dxa"/>
            <w:gridSpan w:val="11"/>
          </w:tcPr>
          <w:p w:rsidR="001E41F3" w:rsidRPr="0069162E" w:rsidRDefault="001E41F3">
            <w:pPr>
              <w:pStyle w:val="CRCoverPage"/>
              <w:spacing w:after="0"/>
              <w:rPr>
                <w:noProof/>
                <w:sz w:val="8"/>
                <w:szCs w:val="8"/>
              </w:rPr>
            </w:pPr>
          </w:p>
        </w:tc>
      </w:tr>
      <w:tr w:rsidR="001E41F3" w:rsidRPr="0069162E" w:rsidTr="00547111">
        <w:tc>
          <w:tcPr>
            <w:tcW w:w="1843" w:type="dxa"/>
            <w:tcBorders>
              <w:top w:val="single" w:sz="4" w:space="0" w:color="auto"/>
              <w:left w:val="single" w:sz="4" w:space="0" w:color="auto"/>
            </w:tcBorders>
          </w:tcPr>
          <w:p w:rsidR="001E41F3" w:rsidRPr="0069162E" w:rsidRDefault="001E41F3">
            <w:pPr>
              <w:pStyle w:val="CRCoverPage"/>
              <w:tabs>
                <w:tab w:val="right" w:pos="1759"/>
              </w:tabs>
              <w:spacing w:after="0"/>
              <w:rPr>
                <w:b/>
                <w:i/>
                <w:noProof/>
              </w:rPr>
            </w:pPr>
            <w:r w:rsidRPr="0069162E">
              <w:rPr>
                <w:b/>
                <w:i/>
                <w:noProof/>
              </w:rPr>
              <w:t>Title:</w:t>
            </w:r>
            <w:r w:rsidRPr="0069162E">
              <w:rPr>
                <w:b/>
                <w:i/>
                <w:noProof/>
              </w:rPr>
              <w:tab/>
            </w:r>
          </w:p>
        </w:tc>
        <w:tc>
          <w:tcPr>
            <w:tcW w:w="7797" w:type="dxa"/>
            <w:gridSpan w:val="10"/>
            <w:tcBorders>
              <w:top w:val="single" w:sz="4" w:space="0" w:color="auto"/>
              <w:right w:val="single" w:sz="4" w:space="0" w:color="auto"/>
            </w:tcBorders>
            <w:shd w:val="pct30" w:color="FFFF00" w:fill="auto"/>
          </w:tcPr>
          <w:p w:rsidR="001E41F3" w:rsidRPr="0069162E" w:rsidRDefault="00A97D34">
            <w:pPr>
              <w:pStyle w:val="CRCoverPage"/>
              <w:spacing w:after="0"/>
              <w:ind w:left="100"/>
              <w:rPr>
                <w:noProof/>
              </w:rPr>
            </w:pPr>
            <w:r w:rsidRPr="0069162E">
              <w:rPr>
                <w:noProof/>
              </w:rPr>
              <w:t>Clarification of LMF handling on receiving Cartesian coordinate report from RAN</w:t>
            </w:r>
          </w:p>
        </w:tc>
      </w:tr>
      <w:tr w:rsidR="001E41F3" w:rsidRPr="0069162E" w:rsidTr="00547111">
        <w:tc>
          <w:tcPr>
            <w:tcW w:w="1843" w:type="dxa"/>
            <w:tcBorders>
              <w:left w:val="single" w:sz="4" w:space="0" w:color="auto"/>
            </w:tcBorders>
          </w:tcPr>
          <w:p w:rsidR="001E41F3" w:rsidRPr="0069162E" w:rsidRDefault="001E41F3">
            <w:pPr>
              <w:pStyle w:val="CRCoverPage"/>
              <w:spacing w:after="0"/>
              <w:rPr>
                <w:b/>
                <w:i/>
                <w:noProof/>
                <w:sz w:val="8"/>
                <w:szCs w:val="8"/>
              </w:rPr>
            </w:pPr>
          </w:p>
        </w:tc>
        <w:tc>
          <w:tcPr>
            <w:tcW w:w="7797" w:type="dxa"/>
            <w:gridSpan w:val="10"/>
            <w:tcBorders>
              <w:right w:val="single" w:sz="4" w:space="0" w:color="auto"/>
            </w:tcBorders>
          </w:tcPr>
          <w:p w:rsidR="001E41F3" w:rsidRPr="0069162E" w:rsidRDefault="001E41F3">
            <w:pPr>
              <w:pStyle w:val="CRCoverPage"/>
              <w:spacing w:after="0"/>
              <w:rPr>
                <w:noProof/>
                <w:sz w:val="8"/>
                <w:szCs w:val="8"/>
              </w:rPr>
            </w:pPr>
          </w:p>
        </w:tc>
      </w:tr>
      <w:tr w:rsidR="001E41F3" w:rsidRPr="0069162E" w:rsidTr="00547111">
        <w:tc>
          <w:tcPr>
            <w:tcW w:w="1843" w:type="dxa"/>
            <w:tcBorders>
              <w:left w:val="single" w:sz="4" w:space="0" w:color="auto"/>
            </w:tcBorders>
          </w:tcPr>
          <w:p w:rsidR="001E41F3" w:rsidRPr="0069162E" w:rsidRDefault="001E41F3">
            <w:pPr>
              <w:pStyle w:val="CRCoverPage"/>
              <w:tabs>
                <w:tab w:val="right" w:pos="1759"/>
              </w:tabs>
              <w:spacing w:after="0"/>
              <w:rPr>
                <w:b/>
                <w:i/>
                <w:noProof/>
              </w:rPr>
            </w:pPr>
            <w:r w:rsidRPr="0069162E">
              <w:rPr>
                <w:b/>
                <w:i/>
                <w:noProof/>
              </w:rPr>
              <w:t>Source to WG:</w:t>
            </w:r>
          </w:p>
        </w:tc>
        <w:tc>
          <w:tcPr>
            <w:tcW w:w="7797" w:type="dxa"/>
            <w:gridSpan w:val="10"/>
            <w:tcBorders>
              <w:right w:val="single" w:sz="4" w:space="0" w:color="auto"/>
            </w:tcBorders>
            <w:shd w:val="pct30" w:color="FFFF00" w:fill="auto"/>
          </w:tcPr>
          <w:p w:rsidR="001E41F3" w:rsidRPr="0069162E" w:rsidRDefault="00B51DB3">
            <w:pPr>
              <w:pStyle w:val="CRCoverPage"/>
              <w:spacing w:after="0"/>
              <w:ind w:left="100"/>
              <w:rPr>
                <w:noProof/>
              </w:rPr>
            </w:pPr>
            <w:r w:rsidRPr="0069162E">
              <w:rPr>
                <w:noProof/>
              </w:rPr>
              <w:fldChar w:fldCharType="begin"/>
            </w:r>
            <w:r w:rsidRPr="0069162E">
              <w:rPr>
                <w:noProof/>
              </w:rPr>
              <w:instrText xml:space="preserve"> DOCPROPERTY  SourceIfWg  \* MERGEFORMAT </w:instrText>
            </w:r>
            <w:r w:rsidRPr="0069162E">
              <w:rPr>
                <w:noProof/>
              </w:rPr>
              <w:fldChar w:fldCharType="separate"/>
            </w:r>
            <w:r w:rsidR="00514818" w:rsidRPr="0069162E">
              <w:rPr>
                <w:noProof/>
              </w:rPr>
              <w:t>Huawei, HiSilicon</w:t>
            </w:r>
            <w:r w:rsidRPr="0069162E">
              <w:rPr>
                <w:noProof/>
              </w:rPr>
              <w:fldChar w:fldCharType="end"/>
            </w:r>
          </w:p>
        </w:tc>
      </w:tr>
      <w:tr w:rsidR="001E41F3" w:rsidRPr="0069162E" w:rsidTr="00547111">
        <w:tc>
          <w:tcPr>
            <w:tcW w:w="1843" w:type="dxa"/>
            <w:tcBorders>
              <w:left w:val="single" w:sz="4" w:space="0" w:color="auto"/>
            </w:tcBorders>
          </w:tcPr>
          <w:p w:rsidR="001E41F3" w:rsidRPr="0069162E" w:rsidRDefault="001E41F3">
            <w:pPr>
              <w:pStyle w:val="CRCoverPage"/>
              <w:tabs>
                <w:tab w:val="right" w:pos="1759"/>
              </w:tabs>
              <w:spacing w:after="0"/>
              <w:rPr>
                <w:b/>
                <w:i/>
                <w:noProof/>
              </w:rPr>
            </w:pPr>
            <w:r w:rsidRPr="0069162E">
              <w:rPr>
                <w:b/>
                <w:i/>
                <w:noProof/>
              </w:rPr>
              <w:t>Source to TSG:</w:t>
            </w:r>
          </w:p>
        </w:tc>
        <w:tc>
          <w:tcPr>
            <w:tcW w:w="7797" w:type="dxa"/>
            <w:gridSpan w:val="10"/>
            <w:tcBorders>
              <w:right w:val="single" w:sz="4" w:space="0" w:color="auto"/>
            </w:tcBorders>
            <w:shd w:val="pct30" w:color="FFFF00" w:fill="auto"/>
          </w:tcPr>
          <w:p w:rsidR="001E41F3" w:rsidRPr="0069162E" w:rsidRDefault="00B51DB3" w:rsidP="00547111">
            <w:pPr>
              <w:pStyle w:val="CRCoverPage"/>
              <w:spacing w:after="0"/>
              <w:ind w:left="100"/>
              <w:rPr>
                <w:noProof/>
              </w:rPr>
            </w:pPr>
            <w:r w:rsidRPr="0069162E">
              <w:rPr>
                <w:noProof/>
              </w:rPr>
              <w:fldChar w:fldCharType="begin"/>
            </w:r>
            <w:r w:rsidRPr="0069162E">
              <w:rPr>
                <w:noProof/>
              </w:rPr>
              <w:instrText xml:space="preserve"> DOCPROPERTY  SourceIfTsg  \* MERGEFORMAT </w:instrText>
            </w:r>
            <w:r w:rsidRPr="0069162E">
              <w:rPr>
                <w:noProof/>
              </w:rPr>
              <w:fldChar w:fldCharType="separate"/>
            </w:r>
            <w:r w:rsidR="00514818" w:rsidRPr="0069162E">
              <w:rPr>
                <w:noProof/>
              </w:rPr>
              <w:t>SA2</w:t>
            </w:r>
            <w:r w:rsidRPr="0069162E">
              <w:rPr>
                <w:noProof/>
              </w:rPr>
              <w:fldChar w:fldCharType="end"/>
            </w:r>
          </w:p>
        </w:tc>
      </w:tr>
      <w:tr w:rsidR="001E41F3" w:rsidRPr="0069162E" w:rsidTr="00547111">
        <w:tc>
          <w:tcPr>
            <w:tcW w:w="1843" w:type="dxa"/>
            <w:tcBorders>
              <w:left w:val="single" w:sz="4" w:space="0" w:color="auto"/>
            </w:tcBorders>
          </w:tcPr>
          <w:p w:rsidR="001E41F3" w:rsidRPr="0069162E" w:rsidRDefault="001E41F3">
            <w:pPr>
              <w:pStyle w:val="CRCoverPage"/>
              <w:spacing w:after="0"/>
              <w:rPr>
                <w:b/>
                <w:i/>
                <w:noProof/>
                <w:sz w:val="8"/>
                <w:szCs w:val="8"/>
              </w:rPr>
            </w:pPr>
          </w:p>
        </w:tc>
        <w:tc>
          <w:tcPr>
            <w:tcW w:w="7797" w:type="dxa"/>
            <w:gridSpan w:val="10"/>
            <w:tcBorders>
              <w:right w:val="single" w:sz="4" w:space="0" w:color="auto"/>
            </w:tcBorders>
          </w:tcPr>
          <w:p w:rsidR="001E41F3" w:rsidRPr="0069162E" w:rsidRDefault="001E41F3">
            <w:pPr>
              <w:pStyle w:val="CRCoverPage"/>
              <w:spacing w:after="0"/>
              <w:rPr>
                <w:noProof/>
                <w:sz w:val="8"/>
                <w:szCs w:val="8"/>
              </w:rPr>
            </w:pPr>
          </w:p>
        </w:tc>
      </w:tr>
      <w:tr w:rsidR="001E41F3" w:rsidRPr="0069162E" w:rsidTr="00547111">
        <w:tc>
          <w:tcPr>
            <w:tcW w:w="1843" w:type="dxa"/>
            <w:tcBorders>
              <w:left w:val="single" w:sz="4" w:space="0" w:color="auto"/>
            </w:tcBorders>
          </w:tcPr>
          <w:p w:rsidR="001E41F3" w:rsidRPr="0069162E" w:rsidRDefault="001E41F3">
            <w:pPr>
              <w:pStyle w:val="CRCoverPage"/>
              <w:tabs>
                <w:tab w:val="right" w:pos="1759"/>
              </w:tabs>
              <w:spacing w:after="0"/>
              <w:rPr>
                <w:b/>
                <w:i/>
                <w:noProof/>
              </w:rPr>
            </w:pPr>
            <w:r w:rsidRPr="0069162E">
              <w:rPr>
                <w:b/>
                <w:i/>
                <w:noProof/>
              </w:rPr>
              <w:t>Work item code</w:t>
            </w:r>
            <w:r w:rsidR="0051580D" w:rsidRPr="0069162E">
              <w:rPr>
                <w:b/>
                <w:i/>
                <w:noProof/>
              </w:rPr>
              <w:t>:</w:t>
            </w:r>
          </w:p>
        </w:tc>
        <w:tc>
          <w:tcPr>
            <w:tcW w:w="3686" w:type="dxa"/>
            <w:gridSpan w:val="5"/>
            <w:shd w:val="pct30" w:color="FFFF00" w:fill="auto"/>
          </w:tcPr>
          <w:p w:rsidR="001E41F3" w:rsidRPr="0069162E" w:rsidRDefault="00A97D34">
            <w:pPr>
              <w:pStyle w:val="CRCoverPage"/>
              <w:spacing w:after="0"/>
              <w:ind w:left="100"/>
              <w:rPr>
                <w:noProof/>
              </w:rPr>
            </w:pPr>
            <w:r w:rsidRPr="0069162E">
              <w:rPr>
                <w:noProof/>
              </w:rPr>
              <w:t>5G_eLCS</w:t>
            </w:r>
          </w:p>
        </w:tc>
        <w:tc>
          <w:tcPr>
            <w:tcW w:w="567" w:type="dxa"/>
            <w:tcBorders>
              <w:left w:val="nil"/>
            </w:tcBorders>
          </w:tcPr>
          <w:p w:rsidR="001E41F3" w:rsidRPr="0069162E" w:rsidRDefault="001E41F3">
            <w:pPr>
              <w:pStyle w:val="CRCoverPage"/>
              <w:spacing w:after="0"/>
              <w:ind w:right="100"/>
              <w:rPr>
                <w:noProof/>
              </w:rPr>
            </w:pPr>
          </w:p>
        </w:tc>
        <w:tc>
          <w:tcPr>
            <w:tcW w:w="1417" w:type="dxa"/>
            <w:gridSpan w:val="3"/>
            <w:tcBorders>
              <w:left w:val="nil"/>
            </w:tcBorders>
          </w:tcPr>
          <w:p w:rsidR="001E41F3" w:rsidRPr="0069162E" w:rsidRDefault="001E41F3">
            <w:pPr>
              <w:pStyle w:val="CRCoverPage"/>
              <w:spacing w:after="0"/>
              <w:jc w:val="right"/>
              <w:rPr>
                <w:noProof/>
              </w:rPr>
            </w:pPr>
            <w:r w:rsidRPr="0069162E">
              <w:rPr>
                <w:b/>
                <w:i/>
                <w:noProof/>
              </w:rPr>
              <w:t>Date:</w:t>
            </w:r>
          </w:p>
        </w:tc>
        <w:tc>
          <w:tcPr>
            <w:tcW w:w="2127" w:type="dxa"/>
            <w:tcBorders>
              <w:right w:val="single" w:sz="4" w:space="0" w:color="auto"/>
            </w:tcBorders>
            <w:shd w:val="pct30" w:color="FFFF00" w:fill="auto"/>
          </w:tcPr>
          <w:p w:rsidR="001E41F3" w:rsidRPr="0069162E" w:rsidRDefault="00B51DB3" w:rsidP="003B40E1">
            <w:pPr>
              <w:pStyle w:val="CRCoverPage"/>
              <w:spacing w:after="0"/>
              <w:ind w:left="100"/>
              <w:rPr>
                <w:noProof/>
              </w:rPr>
            </w:pPr>
            <w:r w:rsidRPr="0069162E">
              <w:rPr>
                <w:noProof/>
              </w:rPr>
              <w:fldChar w:fldCharType="begin"/>
            </w:r>
            <w:r w:rsidRPr="0069162E">
              <w:rPr>
                <w:noProof/>
              </w:rPr>
              <w:instrText xml:space="preserve"> DOCPROPERTY  ResDate  \* MERGEFORMAT </w:instrText>
            </w:r>
            <w:r w:rsidRPr="0069162E">
              <w:rPr>
                <w:noProof/>
              </w:rPr>
              <w:fldChar w:fldCharType="separate"/>
            </w:r>
            <w:r w:rsidR="00A542FF" w:rsidRPr="0069162E">
              <w:rPr>
                <w:noProof/>
              </w:rPr>
              <w:t>2020-</w:t>
            </w:r>
            <w:r w:rsidR="003B40E1" w:rsidRPr="0069162E">
              <w:rPr>
                <w:noProof/>
              </w:rPr>
              <w:t>10-</w:t>
            </w:r>
            <w:r w:rsidR="00A542FF" w:rsidRPr="0069162E">
              <w:rPr>
                <w:noProof/>
              </w:rPr>
              <w:t>0</w:t>
            </w:r>
            <w:r w:rsidR="00745433" w:rsidRPr="0069162E">
              <w:rPr>
                <w:noProof/>
              </w:rPr>
              <w:t>2</w:t>
            </w:r>
            <w:r w:rsidRPr="0069162E">
              <w:rPr>
                <w:noProof/>
              </w:rPr>
              <w:fldChar w:fldCharType="end"/>
            </w:r>
          </w:p>
        </w:tc>
      </w:tr>
      <w:tr w:rsidR="001E41F3" w:rsidRPr="0069162E" w:rsidTr="00547111">
        <w:tc>
          <w:tcPr>
            <w:tcW w:w="1843" w:type="dxa"/>
            <w:tcBorders>
              <w:left w:val="single" w:sz="4" w:space="0" w:color="auto"/>
            </w:tcBorders>
          </w:tcPr>
          <w:p w:rsidR="001E41F3" w:rsidRPr="0069162E" w:rsidRDefault="001E41F3">
            <w:pPr>
              <w:pStyle w:val="CRCoverPage"/>
              <w:spacing w:after="0"/>
              <w:rPr>
                <w:b/>
                <w:i/>
                <w:noProof/>
                <w:sz w:val="8"/>
                <w:szCs w:val="8"/>
              </w:rPr>
            </w:pPr>
          </w:p>
        </w:tc>
        <w:tc>
          <w:tcPr>
            <w:tcW w:w="1986" w:type="dxa"/>
            <w:gridSpan w:val="4"/>
          </w:tcPr>
          <w:p w:rsidR="001E41F3" w:rsidRPr="0069162E" w:rsidRDefault="001E41F3">
            <w:pPr>
              <w:pStyle w:val="CRCoverPage"/>
              <w:spacing w:after="0"/>
              <w:rPr>
                <w:noProof/>
                <w:sz w:val="8"/>
                <w:szCs w:val="8"/>
              </w:rPr>
            </w:pPr>
          </w:p>
        </w:tc>
        <w:tc>
          <w:tcPr>
            <w:tcW w:w="2267" w:type="dxa"/>
            <w:gridSpan w:val="2"/>
          </w:tcPr>
          <w:p w:rsidR="001E41F3" w:rsidRPr="0069162E" w:rsidRDefault="001E41F3">
            <w:pPr>
              <w:pStyle w:val="CRCoverPage"/>
              <w:spacing w:after="0"/>
              <w:rPr>
                <w:noProof/>
                <w:sz w:val="8"/>
                <w:szCs w:val="8"/>
              </w:rPr>
            </w:pPr>
          </w:p>
        </w:tc>
        <w:tc>
          <w:tcPr>
            <w:tcW w:w="1417" w:type="dxa"/>
            <w:gridSpan w:val="3"/>
          </w:tcPr>
          <w:p w:rsidR="001E41F3" w:rsidRPr="0069162E" w:rsidRDefault="001E41F3">
            <w:pPr>
              <w:pStyle w:val="CRCoverPage"/>
              <w:spacing w:after="0"/>
              <w:rPr>
                <w:noProof/>
                <w:sz w:val="8"/>
                <w:szCs w:val="8"/>
              </w:rPr>
            </w:pPr>
          </w:p>
        </w:tc>
        <w:tc>
          <w:tcPr>
            <w:tcW w:w="2127" w:type="dxa"/>
            <w:tcBorders>
              <w:right w:val="single" w:sz="4" w:space="0" w:color="auto"/>
            </w:tcBorders>
          </w:tcPr>
          <w:p w:rsidR="001E41F3" w:rsidRPr="0069162E" w:rsidRDefault="001E41F3">
            <w:pPr>
              <w:pStyle w:val="CRCoverPage"/>
              <w:spacing w:after="0"/>
              <w:rPr>
                <w:noProof/>
                <w:sz w:val="8"/>
                <w:szCs w:val="8"/>
              </w:rPr>
            </w:pPr>
          </w:p>
        </w:tc>
      </w:tr>
      <w:tr w:rsidR="001E41F3" w:rsidRPr="0069162E" w:rsidTr="00547111">
        <w:trPr>
          <w:cantSplit/>
        </w:trPr>
        <w:tc>
          <w:tcPr>
            <w:tcW w:w="1843" w:type="dxa"/>
            <w:tcBorders>
              <w:left w:val="single" w:sz="4" w:space="0" w:color="auto"/>
            </w:tcBorders>
          </w:tcPr>
          <w:p w:rsidR="001E41F3" w:rsidRPr="0069162E" w:rsidRDefault="001E41F3">
            <w:pPr>
              <w:pStyle w:val="CRCoverPage"/>
              <w:tabs>
                <w:tab w:val="right" w:pos="1759"/>
              </w:tabs>
              <w:spacing w:after="0"/>
              <w:rPr>
                <w:b/>
                <w:i/>
                <w:noProof/>
              </w:rPr>
            </w:pPr>
            <w:r w:rsidRPr="0069162E">
              <w:rPr>
                <w:b/>
                <w:i/>
                <w:noProof/>
              </w:rPr>
              <w:t>Category:</w:t>
            </w:r>
          </w:p>
        </w:tc>
        <w:tc>
          <w:tcPr>
            <w:tcW w:w="851" w:type="dxa"/>
            <w:shd w:val="pct30" w:color="FFFF00" w:fill="auto"/>
          </w:tcPr>
          <w:p w:rsidR="001E41F3" w:rsidRPr="0069162E" w:rsidRDefault="00A97D34" w:rsidP="00D24991">
            <w:pPr>
              <w:pStyle w:val="CRCoverPage"/>
              <w:spacing w:after="0"/>
              <w:ind w:left="100" w:right="-609"/>
              <w:rPr>
                <w:b/>
                <w:noProof/>
              </w:rPr>
            </w:pPr>
            <w:r w:rsidRPr="0069162E">
              <w:rPr>
                <w:b/>
                <w:noProof/>
              </w:rPr>
              <w:t>F</w:t>
            </w:r>
          </w:p>
        </w:tc>
        <w:tc>
          <w:tcPr>
            <w:tcW w:w="3402" w:type="dxa"/>
            <w:gridSpan w:val="5"/>
            <w:tcBorders>
              <w:left w:val="nil"/>
            </w:tcBorders>
          </w:tcPr>
          <w:p w:rsidR="001E41F3" w:rsidRPr="0069162E" w:rsidRDefault="001E41F3">
            <w:pPr>
              <w:pStyle w:val="CRCoverPage"/>
              <w:spacing w:after="0"/>
              <w:rPr>
                <w:noProof/>
              </w:rPr>
            </w:pPr>
          </w:p>
        </w:tc>
        <w:tc>
          <w:tcPr>
            <w:tcW w:w="1417" w:type="dxa"/>
            <w:gridSpan w:val="3"/>
            <w:tcBorders>
              <w:left w:val="nil"/>
            </w:tcBorders>
          </w:tcPr>
          <w:p w:rsidR="001E41F3" w:rsidRPr="0069162E" w:rsidRDefault="001E41F3">
            <w:pPr>
              <w:pStyle w:val="CRCoverPage"/>
              <w:spacing w:after="0"/>
              <w:jc w:val="right"/>
              <w:rPr>
                <w:b/>
                <w:i/>
                <w:noProof/>
              </w:rPr>
            </w:pPr>
            <w:r w:rsidRPr="0069162E">
              <w:rPr>
                <w:b/>
                <w:i/>
                <w:noProof/>
              </w:rPr>
              <w:t>Release:</w:t>
            </w:r>
          </w:p>
        </w:tc>
        <w:tc>
          <w:tcPr>
            <w:tcW w:w="2127" w:type="dxa"/>
            <w:tcBorders>
              <w:right w:val="single" w:sz="4" w:space="0" w:color="auto"/>
            </w:tcBorders>
            <w:shd w:val="pct30" w:color="FFFF00" w:fill="auto"/>
          </w:tcPr>
          <w:p w:rsidR="001E41F3" w:rsidRPr="0069162E" w:rsidRDefault="00AF1A6F">
            <w:pPr>
              <w:pStyle w:val="CRCoverPage"/>
              <w:spacing w:after="0"/>
              <w:ind w:left="100"/>
              <w:rPr>
                <w:noProof/>
              </w:rPr>
            </w:pPr>
            <w:r w:rsidRPr="0069162E">
              <w:rPr>
                <w:noProof/>
              </w:rPr>
              <w:t>Rel-16</w:t>
            </w:r>
          </w:p>
        </w:tc>
      </w:tr>
      <w:tr w:rsidR="001E41F3" w:rsidRPr="0069162E" w:rsidTr="00547111">
        <w:tc>
          <w:tcPr>
            <w:tcW w:w="1843" w:type="dxa"/>
            <w:tcBorders>
              <w:left w:val="single" w:sz="4" w:space="0" w:color="auto"/>
              <w:bottom w:val="single" w:sz="4" w:space="0" w:color="auto"/>
            </w:tcBorders>
          </w:tcPr>
          <w:p w:rsidR="001E41F3" w:rsidRPr="0069162E" w:rsidRDefault="001E41F3">
            <w:pPr>
              <w:pStyle w:val="CRCoverPage"/>
              <w:spacing w:after="0"/>
              <w:rPr>
                <w:b/>
                <w:i/>
                <w:noProof/>
              </w:rPr>
            </w:pPr>
          </w:p>
        </w:tc>
        <w:tc>
          <w:tcPr>
            <w:tcW w:w="4677" w:type="dxa"/>
            <w:gridSpan w:val="8"/>
            <w:tcBorders>
              <w:bottom w:val="single" w:sz="4" w:space="0" w:color="auto"/>
            </w:tcBorders>
          </w:tcPr>
          <w:p w:rsidR="001E41F3" w:rsidRPr="0069162E" w:rsidRDefault="001E41F3">
            <w:pPr>
              <w:pStyle w:val="CRCoverPage"/>
              <w:spacing w:after="0"/>
              <w:ind w:left="383" w:hanging="383"/>
              <w:rPr>
                <w:i/>
                <w:noProof/>
                <w:sz w:val="18"/>
              </w:rPr>
            </w:pPr>
            <w:r w:rsidRPr="0069162E">
              <w:rPr>
                <w:i/>
                <w:noProof/>
                <w:sz w:val="18"/>
              </w:rPr>
              <w:t xml:space="preserve">Use </w:t>
            </w:r>
            <w:r w:rsidRPr="0069162E">
              <w:rPr>
                <w:i/>
                <w:noProof/>
                <w:sz w:val="18"/>
                <w:u w:val="single"/>
              </w:rPr>
              <w:t>one</w:t>
            </w:r>
            <w:r w:rsidRPr="0069162E">
              <w:rPr>
                <w:i/>
                <w:noProof/>
                <w:sz w:val="18"/>
              </w:rPr>
              <w:t xml:space="preserve"> of the following categories:</w:t>
            </w:r>
            <w:r w:rsidRPr="0069162E">
              <w:rPr>
                <w:b/>
                <w:i/>
                <w:noProof/>
                <w:sz w:val="18"/>
              </w:rPr>
              <w:br/>
              <w:t>F</w:t>
            </w:r>
            <w:r w:rsidRPr="0069162E">
              <w:rPr>
                <w:i/>
                <w:noProof/>
                <w:sz w:val="18"/>
              </w:rPr>
              <w:t xml:space="preserve">  (correction)</w:t>
            </w:r>
            <w:r w:rsidRPr="0069162E">
              <w:rPr>
                <w:i/>
                <w:noProof/>
                <w:sz w:val="18"/>
              </w:rPr>
              <w:br/>
            </w:r>
            <w:r w:rsidRPr="0069162E">
              <w:rPr>
                <w:b/>
                <w:i/>
                <w:noProof/>
                <w:sz w:val="18"/>
              </w:rPr>
              <w:t>A</w:t>
            </w:r>
            <w:r w:rsidRPr="0069162E">
              <w:rPr>
                <w:i/>
                <w:noProof/>
                <w:sz w:val="18"/>
              </w:rPr>
              <w:t xml:space="preserve">  (</w:t>
            </w:r>
            <w:r w:rsidR="00DE34CF" w:rsidRPr="0069162E">
              <w:rPr>
                <w:i/>
                <w:noProof/>
                <w:sz w:val="18"/>
              </w:rPr>
              <w:t xml:space="preserve">mirror </w:t>
            </w:r>
            <w:r w:rsidRPr="0069162E">
              <w:rPr>
                <w:i/>
                <w:noProof/>
                <w:sz w:val="18"/>
              </w:rPr>
              <w:t>correspond</w:t>
            </w:r>
            <w:r w:rsidR="00DE34CF" w:rsidRPr="0069162E">
              <w:rPr>
                <w:i/>
                <w:noProof/>
                <w:sz w:val="18"/>
              </w:rPr>
              <w:t xml:space="preserve">ing </w:t>
            </w:r>
            <w:r w:rsidRPr="0069162E">
              <w:rPr>
                <w:i/>
                <w:noProof/>
                <w:sz w:val="18"/>
              </w:rPr>
              <w:t xml:space="preserve">to a </w:t>
            </w:r>
            <w:r w:rsidR="00DE34CF" w:rsidRPr="0069162E">
              <w:rPr>
                <w:i/>
                <w:noProof/>
                <w:sz w:val="18"/>
              </w:rPr>
              <w:t xml:space="preserve">change </w:t>
            </w:r>
            <w:r w:rsidRPr="0069162E">
              <w:rPr>
                <w:i/>
                <w:noProof/>
                <w:sz w:val="18"/>
              </w:rPr>
              <w:t>in an earlier release)</w:t>
            </w:r>
            <w:r w:rsidRPr="0069162E">
              <w:rPr>
                <w:i/>
                <w:noProof/>
                <w:sz w:val="18"/>
              </w:rPr>
              <w:br/>
            </w:r>
            <w:r w:rsidRPr="0069162E">
              <w:rPr>
                <w:b/>
                <w:i/>
                <w:noProof/>
                <w:sz w:val="18"/>
              </w:rPr>
              <w:t>B</w:t>
            </w:r>
            <w:r w:rsidRPr="0069162E">
              <w:rPr>
                <w:i/>
                <w:noProof/>
                <w:sz w:val="18"/>
              </w:rPr>
              <w:t xml:space="preserve">  (addition of feature), </w:t>
            </w:r>
            <w:r w:rsidRPr="0069162E">
              <w:rPr>
                <w:i/>
                <w:noProof/>
                <w:sz w:val="18"/>
              </w:rPr>
              <w:br/>
            </w:r>
            <w:r w:rsidRPr="0069162E">
              <w:rPr>
                <w:b/>
                <w:i/>
                <w:noProof/>
                <w:sz w:val="18"/>
              </w:rPr>
              <w:t>C</w:t>
            </w:r>
            <w:r w:rsidRPr="0069162E">
              <w:rPr>
                <w:i/>
                <w:noProof/>
                <w:sz w:val="18"/>
              </w:rPr>
              <w:t xml:space="preserve">  (functional modification of feature)</w:t>
            </w:r>
            <w:r w:rsidRPr="0069162E">
              <w:rPr>
                <w:i/>
                <w:noProof/>
                <w:sz w:val="18"/>
              </w:rPr>
              <w:br/>
            </w:r>
            <w:r w:rsidRPr="0069162E">
              <w:rPr>
                <w:b/>
                <w:i/>
                <w:noProof/>
                <w:sz w:val="18"/>
              </w:rPr>
              <w:t>D</w:t>
            </w:r>
            <w:r w:rsidRPr="0069162E">
              <w:rPr>
                <w:i/>
                <w:noProof/>
                <w:sz w:val="18"/>
              </w:rPr>
              <w:t xml:space="preserve">  (editorial modification)</w:t>
            </w:r>
          </w:p>
          <w:p w:rsidR="001E41F3" w:rsidRPr="0069162E" w:rsidRDefault="001E41F3">
            <w:pPr>
              <w:pStyle w:val="CRCoverPage"/>
              <w:rPr>
                <w:noProof/>
              </w:rPr>
            </w:pPr>
            <w:r w:rsidRPr="0069162E">
              <w:rPr>
                <w:noProof/>
                <w:sz w:val="18"/>
              </w:rPr>
              <w:t>Detailed explanations of the above categories can</w:t>
            </w:r>
            <w:r w:rsidRPr="0069162E">
              <w:rPr>
                <w:noProof/>
                <w:sz w:val="18"/>
              </w:rPr>
              <w:br/>
              <w:t xml:space="preserve">be found in 3GPP </w:t>
            </w:r>
            <w:hyperlink r:id="rId10" w:history="1">
              <w:r w:rsidRPr="0069162E">
                <w:rPr>
                  <w:rStyle w:val="aa"/>
                  <w:noProof/>
                  <w:sz w:val="18"/>
                </w:rPr>
                <w:t>TR 21.900</w:t>
              </w:r>
            </w:hyperlink>
            <w:r w:rsidRPr="0069162E">
              <w:rPr>
                <w:noProof/>
                <w:sz w:val="18"/>
              </w:rPr>
              <w:t>.</w:t>
            </w:r>
          </w:p>
        </w:tc>
        <w:tc>
          <w:tcPr>
            <w:tcW w:w="3120" w:type="dxa"/>
            <w:gridSpan w:val="2"/>
            <w:tcBorders>
              <w:bottom w:val="single" w:sz="4" w:space="0" w:color="auto"/>
              <w:right w:val="single" w:sz="4" w:space="0" w:color="auto"/>
            </w:tcBorders>
          </w:tcPr>
          <w:p w:rsidR="000C038A" w:rsidRPr="0069162E" w:rsidRDefault="001E41F3" w:rsidP="00BD6BB8">
            <w:pPr>
              <w:pStyle w:val="CRCoverPage"/>
              <w:tabs>
                <w:tab w:val="left" w:pos="950"/>
              </w:tabs>
              <w:spacing w:after="0"/>
              <w:ind w:left="241" w:hanging="241"/>
              <w:rPr>
                <w:i/>
                <w:noProof/>
                <w:sz w:val="18"/>
              </w:rPr>
            </w:pPr>
            <w:r w:rsidRPr="0069162E">
              <w:rPr>
                <w:i/>
                <w:noProof/>
                <w:sz w:val="18"/>
              </w:rPr>
              <w:t xml:space="preserve">Use </w:t>
            </w:r>
            <w:r w:rsidRPr="0069162E">
              <w:rPr>
                <w:i/>
                <w:noProof/>
                <w:sz w:val="18"/>
                <w:u w:val="single"/>
              </w:rPr>
              <w:t>one</w:t>
            </w:r>
            <w:r w:rsidRPr="0069162E">
              <w:rPr>
                <w:i/>
                <w:noProof/>
                <w:sz w:val="18"/>
              </w:rPr>
              <w:t xml:space="preserve"> of the following releases:</w:t>
            </w:r>
            <w:r w:rsidRPr="0069162E">
              <w:rPr>
                <w:i/>
                <w:noProof/>
                <w:sz w:val="18"/>
              </w:rPr>
              <w:br/>
              <w:t>Rel-8</w:t>
            </w:r>
            <w:r w:rsidRPr="0069162E">
              <w:rPr>
                <w:i/>
                <w:noProof/>
                <w:sz w:val="18"/>
              </w:rPr>
              <w:tab/>
              <w:t>(Release 8)</w:t>
            </w:r>
            <w:r w:rsidR="007C2097" w:rsidRPr="0069162E">
              <w:rPr>
                <w:i/>
                <w:noProof/>
                <w:sz w:val="18"/>
              </w:rPr>
              <w:br/>
              <w:t>Rel-9</w:t>
            </w:r>
            <w:r w:rsidR="007C2097" w:rsidRPr="0069162E">
              <w:rPr>
                <w:i/>
                <w:noProof/>
                <w:sz w:val="18"/>
              </w:rPr>
              <w:tab/>
              <w:t>(Release 9)</w:t>
            </w:r>
            <w:r w:rsidR="009777D9" w:rsidRPr="0069162E">
              <w:rPr>
                <w:i/>
                <w:noProof/>
                <w:sz w:val="18"/>
              </w:rPr>
              <w:br/>
              <w:t>Rel-10</w:t>
            </w:r>
            <w:r w:rsidR="009777D9" w:rsidRPr="0069162E">
              <w:rPr>
                <w:i/>
                <w:noProof/>
                <w:sz w:val="18"/>
              </w:rPr>
              <w:tab/>
              <w:t>(Release 10)</w:t>
            </w:r>
            <w:r w:rsidR="000C038A" w:rsidRPr="0069162E">
              <w:rPr>
                <w:i/>
                <w:noProof/>
                <w:sz w:val="18"/>
              </w:rPr>
              <w:br/>
              <w:t>Rel-11</w:t>
            </w:r>
            <w:r w:rsidR="000C038A" w:rsidRPr="0069162E">
              <w:rPr>
                <w:i/>
                <w:noProof/>
                <w:sz w:val="18"/>
              </w:rPr>
              <w:tab/>
              <w:t>(Release 11)</w:t>
            </w:r>
            <w:r w:rsidR="000C038A" w:rsidRPr="0069162E">
              <w:rPr>
                <w:i/>
                <w:noProof/>
                <w:sz w:val="18"/>
              </w:rPr>
              <w:br/>
              <w:t>Rel-12</w:t>
            </w:r>
            <w:r w:rsidR="000C038A" w:rsidRPr="0069162E">
              <w:rPr>
                <w:i/>
                <w:noProof/>
                <w:sz w:val="18"/>
              </w:rPr>
              <w:tab/>
              <w:t>(Release 12)</w:t>
            </w:r>
            <w:r w:rsidR="0051580D" w:rsidRPr="0069162E">
              <w:rPr>
                <w:i/>
                <w:noProof/>
                <w:sz w:val="18"/>
              </w:rPr>
              <w:br/>
            </w:r>
            <w:bookmarkStart w:id="2" w:name="OLE_LINK1"/>
            <w:r w:rsidR="0051580D" w:rsidRPr="0069162E">
              <w:rPr>
                <w:i/>
                <w:noProof/>
                <w:sz w:val="18"/>
              </w:rPr>
              <w:t>Rel-13</w:t>
            </w:r>
            <w:r w:rsidR="0051580D" w:rsidRPr="0069162E">
              <w:rPr>
                <w:i/>
                <w:noProof/>
                <w:sz w:val="18"/>
              </w:rPr>
              <w:tab/>
              <w:t>(Release 13)</w:t>
            </w:r>
            <w:bookmarkEnd w:id="2"/>
            <w:r w:rsidR="00BD6BB8" w:rsidRPr="0069162E">
              <w:rPr>
                <w:i/>
                <w:noProof/>
                <w:sz w:val="18"/>
              </w:rPr>
              <w:br/>
              <w:t>Rel-14</w:t>
            </w:r>
            <w:r w:rsidR="00BD6BB8" w:rsidRPr="0069162E">
              <w:rPr>
                <w:i/>
                <w:noProof/>
                <w:sz w:val="18"/>
              </w:rPr>
              <w:tab/>
              <w:t>(Release 14)</w:t>
            </w:r>
            <w:r w:rsidR="00E34898" w:rsidRPr="0069162E">
              <w:rPr>
                <w:i/>
                <w:noProof/>
                <w:sz w:val="18"/>
              </w:rPr>
              <w:br/>
              <w:t>Rel-15</w:t>
            </w:r>
            <w:r w:rsidR="00E34898" w:rsidRPr="0069162E">
              <w:rPr>
                <w:i/>
                <w:noProof/>
                <w:sz w:val="18"/>
              </w:rPr>
              <w:tab/>
              <w:t>(Release 15)</w:t>
            </w:r>
            <w:r w:rsidR="00E34898" w:rsidRPr="0069162E">
              <w:rPr>
                <w:i/>
                <w:noProof/>
                <w:sz w:val="18"/>
              </w:rPr>
              <w:br/>
              <w:t>Rel-16</w:t>
            </w:r>
            <w:r w:rsidR="00E34898" w:rsidRPr="0069162E">
              <w:rPr>
                <w:i/>
                <w:noProof/>
                <w:sz w:val="18"/>
              </w:rPr>
              <w:tab/>
              <w:t>(Release 16)</w:t>
            </w:r>
          </w:p>
        </w:tc>
      </w:tr>
      <w:tr w:rsidR="001E41F3" w:rsidRPr="0069162E" w:rsidTr="00547111">
        <w:tc>
          <w:tcPr>
            <w:tcW w:w="1843" w:type="dxa"/>
          </w:tcPr>
          <w:p w:rsidR="001E41F3" w:rsidRPr="0069162E" w:rsidRDefault="001E41F3">
            <w:pPr>
              <w:pStyle w:val="CRCoverPage"/>
              <w:spacing w:after="0"/>
              <w:rPr>
                <w:b/>
                <w:i/>
                <w:noProof/>
                <w:sz w:val="8"/>
                <w:szCs w:val="8"/>
              </w:rPr>
            </w:pPr>
          </w:p>
        </w:tc>
        <w:tc>
          <w:tcPr>
            <w:tcW w:w="7797" w:type="dxa"/>
            <w:gridSpan w:val="10"/>
          </w:tcPr>
          <w:p w:rsidR="001E41F3" w:rsidRPr="0069162E" w:rsidRDefault="001E41F3">
            <w:pPr>
              <w:pStyle w:val="CRCoverPage"/>
              <w:spacing w:after="0"/>
              <w:rPr>
                <w:noProof/>
                <w:sz w:val="8"/>
                <w:szCs w:val="8"/>
              </w:rPr>
            </w:pPr>
          </w:p>
        </w:tc>
      </w:tr>
      <w:tr w:rsidR="001E41F3" w:rsidRPr="0069162E" w:rsidTr="00547111">
        <w:tc>
          <w:tcPr>
            <w:tcW w:w="2694" w:type="dxa"/>
            <w:gridSpan w:val="2"/>
            <w:tcBorders>
              <w:top w:val="single" w:sz="4" w:space="0" w:color="auto"/>
              <w:left w:val="single" w:sz="4" w:space="0" w:color="auto"/>
            </w:tcBorders>
          </w:tcPr>
          <w:p w:rsidR="001E41F3" w:rsidRPr="0069162E" w:rsidRDefault="001E41F3">
            <w:pPr>
              <w:pStyle w:val="CRCoverPage"/>
              <w:tabs>
                <w:tab w:val="right" w:pos="2184"/>
              </w:tabs>
              <w:spacing w:after="0"/>
              <w:rPr>
                <w:b/>
                <w:i/>
                <w:noProof/>
              </w:rPr>
            </w:pPr>
            <w:r w:rsidRPr="0069162E">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9162E" w:rsidRDefault="00A97D34" w:rsidP="00B661A1">
            <w:pPr>
              <w:pStyle w:val="CRCoverPage"/>
              <w:spacing w:after="0"/>
              <w:ind w:left="100"/>
              <w:rPr>
                <w:noProof/>
                <w:lang w:eastAsia="zh-CN"/>
              </w:rPr>
            </w:pPr>
            <w:r w:rsidRPr="0069162E">
              <w:rPr>
                <w:noProof/>
                <w:lang w:eastAsia="zh-CN"/>
              </w:rPr>
              <w:t>In the August RAN3 meeting, it was concluded in R3-</w:t>
            </w:r>
            <w:r w:rsidR="00797305" w:rsidRPr="0069162E">
              <w:rPr>
                <w:noProof/>
                <w:lang w:eastAsia="zh-CN"/>
              </w:rPr>
              <w:t>205808 that TRP within an NG-RAN, whose location can be represented by reference point.</w:t>
            </w:r>
          </w:p>
          <w:p w:rsidR="00797305" w:rsidRPr="0069162E" w:rsidRDefault="0069162E" w:rsidP="00B661A1">
            <w:pPr>
              <w:pStyle w:val="CRCoverPage"/>
              <w:spacing w:after="0"/>
              <w:ind w:left="100"/>
              <w:rPr>
                <w:noProof/>
                <w:lang w:eastAsia="zh-CN"/>
              </w:rPr>
            </w:pPr>
            <w:r w:rsidRPr="0069162E">
              <w:rPr>
                <w:noProof/>
                <w:lang w:eastAsia="zh-CN"/>
              </w:rPr>
              <w:t>Table</w:t>
            </w:r>
            <w:r w:rsidR="00695B59">
              <w:rPr>
                <w:noProof/>
                <w:lang w:eastAsia="zh-CN"/>
              </w:rPr>
              <w:t xml:space="preserve"> 9.2.z9</w:t>
            </w:r>
            <w:r w:rsidRPr="0069162E">
              <w:rPr>
                <w:noProof/>
                <w:lang w:eastAsia="zh-CN"/>
              </w:rPr>
              <w:t xml:space="preserve"> </w:t>
            </w:r>
            <w:r w:rsidR="00695B59">
              <w:rPr>
                <w:noProof/>
                <w:lang w:eastAsia="zh-CN"/>
              </w:rPr>
              <w:t xml:space="preserve">shows </w:t>
            </w:r>
            <w:r w:rsidRPr="0069162E">
              <w:rPr>
                <w:noProof/>
                <w:lang w:eastAsia="zh-CN"/>
              </w:rPr>
              <w:t>geographical coordinates for the TRP</w:t>
            </w:r>
            <w:r w:rsidR="00317B9E">
              <w:rPr>
                <w:rFonts w:hint="eastAsia"/>
                <w:noProof/>
                <w:lang w:eastAsia="zh-CN"/>
              </w:rPr>
              <w:t>:</w:t>
            </w:r>
          </w:p>
          <w:tbl>
            <w:tblPr>
              <w:tblW w:w="4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2227"/>
            </w:tblGrid>
            <w:tr w:rsidR="0069162E" w:rsidRPr="0069162E" w:rsidTr="0069162E">
              <w:trPr>
                <w:jc w:val="center"/>
              </w:trPr>
              <w:tc>
                <w:tcPr>
                  <w:tcW w:w="2330" w:type="dxa"/>
                </w:tcPr>
                <w:p w:rsidR="0069162E" w:rsidRPr="0069162E" w:rsidRDefault="0069162E" w:rsidP="00797305">
                  <w:pPr>
                    <w:keepNext/>
                    <w:keepLines/>
                    <w:ind w:leftChars="25" w:left="50"/>
                    <w:rPr>
                      <w:rFonts w:ascii="Arial" w:hAnsi="Arial"/>
                      <w:sz w:val="15"/>
                    </w:rPr>
                  </w:pPr>
                  <w:r w:rsidRPr="0069162E">
                    <w:rPr>
                      <w:rFonts w:ascii="Arial" w:hAnsi="Arial"/>
                      <w:noProof/>
                      <w:sz w:val="15"/>
                    </w:rPr>
                    <w:t>&gt;</w:t>
                  </w:r>
                  <w:r w:rsidRPr="0069162E">
                    <w:rPr>
                      <w:rFonts w:ascii="Arial" w:hAnsi="Arial"/>
                      <w:i/>
                      <w:noProof/>
                      <w:sz w:val="15"/>
                    </w:rPr>
                    <w:t>Referenced</w:t>
                  </w:r>
                </w:p>
              </w:tc>
              <w:tc>
                <w:tcPr>
                  <w:tcW w:w="2227" w:type="dxa"/>
                </w:tcPr>
                <w:p w:rsidR="0069162E" w:rsidRPr="0069162E" w:rsidRDefault="0069162E" w:rsidP="00797305">
                  <w:pPr>
                    <w:keepNext/>
                    <w:keepLines/>
                    <w:rPr>
                      <w:rFonts w:ascii="Arial" w:hAnsi="Arial"/>
                      <w:bCs/>
                      <w:sz w:val="15"/>
                      <w:lang w:eastAsia="zh-CN"/>
                    </w:rPr>
                  </w:pPr>
                </w:p>
              </w:tc>
            </w:tr>
            <w:tr w:rsidR="0069162E" w:rsidRPr="0069162E" w:rsidTr="0069162E">
              <w:trPr>
                <w:jc w:val="center"/>
              </w:trPr>
              <w:tc>
                <w:tcPr>
                  <w:tcW w:w="2330" w:type="dxa"/>
                </w:tcPr>
                <w:p w:rsidR="0069162E" w:rsidRPr="0069162E" w:rsidRDefault="0069162E" w:rsidP="00797305">
                  <w:pPr>
                    <w:keepNext/>
                    <w:keepLines/>
                    <w:ind w:leftChars="50" w:left="100"/>
                    <w:rPr>
                      <w:sz w:val="15"/>
                    </w:rPr>
                  </w:pPr>
                  <w:r w:rsidRPr="0069162E">
                    <w:rPr>
                      <w:rFonts w:ascii="Arial" w:eastAsia="宋体" w:hAnsi="Arial"/>
                      <w:sz w:val="15"/>
                    </w:rPr>
                    <w:t>&gt;&gt;Reference Point</w:t>
                  </w:r>
                </w:p>
              </w:tc>
              <w:tc>
                <w:tcPr>
                  <w:tcW w:w="2227" w:type="dxa"/>
                </w:tcPr>
                <w:p w:rsidR="0069162E" w:rsidRPr="0069162E" w:rsidRDefault="0069162E" w:rsidP="00797305">
                  <w:pPr>
                    <w:keepNext/>
                    <w:keepLines/>
                    <w:rPr>
                      <w:rFonts w:ascii="Arial" w:hAnsi="Arial"/>
                      <w:bCs/>
                      <w:sz w:val="15"/>
                      <w:lang w:eastAsia="zh-CN"/>
                    </w:rPr>
                  </w:pPr>
                  <w:r w:rsidRPr="0069162E">
                    <w:rPr>
                      <w:rFonts w:ascii="Arial" w:hAnsi="Arial"/>
                      <w:bCs/>
                      <w:sz w:val="15"/>
                      <w:lang w:eastAsia="zh-CN"/>
                    </w:rPr>
                    <w:t>The reference point is used to derive the TRP position</w:t>
                  </w:r>
                </w:p>
              </w:tc>
            </w:tr>
            <w:tr w:rsidR="0069162E" w:rsidRPr="0069162E" w:rsidTr="0069162E">
              <w:trPr>
                <w:jc w:val="center"/>
              </w:trPr>
              <w:tc>
                <w:tcPr>
                  <w:tcW w:w="2330" w:type="dxa"/>
                </w:tcPr>
                <w:p w:rsidR="0069162E" w:rsidRPr="0069162E" w:rsidRDefault="0069162E" w:rsidP="00797305">
                  <w:pPr>
                    <w:keepNext/>
                    <w:spacing w:line="252" w:lineRule="auto"/>
                    <w:ind w:leftChars="100" w:left="200"/>
                    <w:rPr>
                      <w:rFonts w:ascii="Arial" w:hAnsi="Arial"/>
                      <w:sz w:val="15"/>
                    </w:rPr>
                  </w:pPr>
                  <w:r w:rsidRPr="0069162E">
                    <w:rPr>
                      <w:rFonts w:ascii="Arial" w:hAnsi="Arial" w:cs="Arial"/>
                      <w:i/>
                      <w:iCs/>
                      <w:sz w:val="15"/>
                      <w:szCs w:val="18"/>
                    </w:rPr>
                    <w:t>&gt;&gt;&gt;Cartesian</w:t>
                  </w:r>
                </w:p>
              </w:tc>
              <w:tc>
                <w:tcPr>
                  <w:tcW w:w="2227" w:type="dxa"/>
                </w:tcPr>
                <w:p w:rsidR="0069162E" w:rsidRPr="0069162E" w:rsidRDefault="0069162E" w:rsidP="00797305">
                  <w:pPr>
                    <w:keepNext/>
                    <w:keepLines/>
                    <w:rPr>
                      <w:rFonts w:ascii="Arial" w:hAnsi="Arial"/>
                      <w:bCs/>
                      <w:sz w:val="15"/>
                      <w:lang w:eastAsia="zh-CN"/>
                    </w:rPr>
                  </w:pPr>
                </w:p>
              </w:tc>
            </w:tr>
            <w:tr w:rsidR="0069162E" w:rsidRPr="0069162E" w:rsidTr="0069162E">
              <w:trPr>
                <w:jc w:val="center"/>
              </w:trPr>
              <w:tc>
                <w:tcPr>
                  <w:tcW w:w="2330" w:type="dxa"/>
                  <w:tcBorders>
                    <w:top w:val="single" w:sz="4" w:space="0" w:color="auto"/>
                    <w:left w:val="single" w:sz="4" w:space="0" w:color="auto"/>
                    <w:bottom w:val="single" w:sz="4" w:space="0" w:color="auto"/>
                    <w:right w:val="single" w:sz="4" w:space="0" w:color="auto"/>
                  </w:tcBorders>
                </w:tcPr>
                <w:p w:rsidR="0069162E" w:rsidRPr="0069162E" w:rsidRDefault="0069162E" w:rsidP="00797305">
                  <w:pPr>
                    <w:keepNext/>
                    <w:keepLines/>
                    <w:spacing w:after="0"/>
                    <w:ind w:leftChars="406" w:left="812"/>
                    <w:rPr>
                      <w:rFonts w:ascii="Arial" w:eastAsia="宋体" w:hAnsi="Arial"/>
                      <w:sz w:val="15"/>
                      <w:lang w:val="fr-FR"/>
                    </w:rPr>
                  </w:pPr>
                  <w:r w:rsidRPr="0069162E">
                    <w:rPr>
                      <w:rFonts w:ascii="Arial" w:hAnsi="Arial"/>
                      <w:sz w:val="15"/>
                      <w:szCs w:val="18"/>
                      <w:lang w:eastAsia="zh-CN"/>
                    </w:rPr>
                    <w:t>&gt;&gt;&gt;&gt;TRP Position Relative Cartesian</w:t>
                  </w:r>
                </w:p>
              </w:tc>
              <w:tc>
                <w:tcPr>
                  <w:tcW w:w="2227" w:type="dxa"/>
                  <w:tcBorders>
                    <w:top w:val="single" w:sz="4" w:space="0" w:color="auto"/>
                    <w:left w:val="single" w:sz="4" w:space="0" w:color="auto"/>
                    <w:bottom w:val="single" w:sz="4" w:space="0" w:color="auto"/>
                    <w:right w:val="single" w:sz="4" w:space="0" w:color="auto"/>
                  </w:tcBorders>
                </w:tcPr>
                <w:p w:rsidR="0069162E" w:rsidRPr="0069162E" w:rsidRDefault="0069162E" w:rsidP="00797305">
                  <w:pPr>
                    <w:rPr>
                      <w:rFonts w:ascii="Arial" w:hAnsi="Arial"/>
                      <w:bCs/>
                      <w:sz w:val="15"/>
                      <w:lang w:eastAsia="zh-CN"/>
                    </w:rPr>
                  </w:pPr>
                  <w:r w:rsidRPr="0069162E">
                    <w:rPr>
                      <w:rFonts w:ascii="Arial" w:hAnsi="Arial" w:hint="eastAsia"/>
                      <w:bCs/>
                      <w:sz w:val="15"/>
                      <w:lang w:eastAsia="zh-CN"/>
                    </w:rPr>
                    <w:t>T</w:t>
                  </w:r>
                  <w:r w:rsidRPr="0069162E">
                    <w:rPr>
                      <w:rFonts w:ascii="Arial" w:hAnsi="Arial"/>
                      <w:bCs/>
                      <w:sz w:val="15"/>
                      <w:lang w:eastAsia="zh-CN"/>
                    </w:rPr>
                    <w:t>he configured estimated relative Cartesian coordinate of the antenna of the cell/TRP</w:t>
                  </w:r>
                </w:p>
              </w:tc>
            </w:tr>
          </w:tbl>
          <w:p w:rsidR="00797305" w:rsidRPr="0069162E" w:rsidRDefault="0069162E" w:rsidP="00B661A1">
            <w:pPr>
              <w:pStyle w:val="CRCoverPage"/>
              <w:spacing w:after="0"/>
              <w:ind w:left="100"/>
              <w:rPr>
                <w:noProof/>
                <w:lang w:eastAsia="zh-CN"/>
              </w:rPr>
            </w:pPr>
            <w:r w:rsidRPr="0069162E">
              <w:rPr>
                <w:noProof/>
                <w:lang w:eastAsia="zh-CN"/>
              </w:rPr>
              <w:t>Table 9.2.z9c shows the known reference location in a relative Cartesian coordinate system</w:t>
            </w:r>
            <w:r w:rsidR="00695B59">
              <w:rPr>
                <w:noProof/>
                <w:lang w:eastAsia="zh-CN"/>
              </w:rPr>
              <w:t>:</w:t>
            </w:r>
          </w:p>
          <w:tbl>
            <w:tblPr>
              <w:tblW w:w="4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2227"/>
            </w:tblGrid>
            <w:tr w:rsidR="0069162E" w:rsidRPr="0069162E" w:rsidTr="0069162E">
              <w:trPr>
                <w:jc w:val="center"/>
              </w:trPr>
              <w:tc>
                <w:tcPr>
                  <w:tcW w:w="2330" w:type="dxa"/>
                </w:tcPr>
                <w:p w:rsidR="0069162E" w:rsidRPr="0069162E" w:rsidRDefault="0069162E" w:rsidP="0069162E">
                  <w:pPr>
                    <w:keepNext/>
                    <w:keepLines/>
                    <w:spacing w:line="0" w:lineRule="atLeast"/>
                    <w:jc w:val="center"/>
                    <w:rPr>
                      <w:rFonts w:ascii="Arial" w:hAnsi="Arial"/>
                      <w:b/>
                      <w:noProof/>
                      <w:sz w:val="15"/>
                    </w:rPr>
                  </w:pPr>
                  <w:r w:rsidRPr="0069162E">
                    <w:rPr>
                      <w:rFonts w:ascii="Arial" w:hAnsi="Arial"/>
                      <w:b/>
                      <w:noProof/>
                      <w:sz w:val="15"/>
                    </w:rPr>
                    <w:t>IE/Group Name</w:t>
                  </w:r>
                </w:p>
              </w:tc>
              <w:tc>
                <w:tcPr>
                  <w:tcW w:w="2227" w:type="dxa"/>
                </w:tcPr>
                <w:p w:rsidR="0069162E" w:rsidRPr="0069162E" w:rsidRDefault="0069162E" w:rsidP="0069162E">
                  <w:pPr>
                    <w:keepNext/>
                    <w:keepLines/>
                    <w:spacing w:line="0" w:lineRule="atLeast"/>
                    <w:jc w:val="center"/>
                    <w:rPr>
                      <w:rFonts w:ascii="Arial" w:hAnsi="Arial"/>
                      <w:b/>
                      <w:noProof/>
                      <w:sz w:val="15"/>
                    </w:rPr>
                  </w:pPr>
                  <w:r w:rsidRPr="0069162E">
                    <w:rPr>
                      <w:rFonts w:ascii="Arial" w:hAnsi="Arial"/>
                      <w:b/>
                      <w:noProof/>
                      <w:sz w:val="15"/>
                    </w:rPr>
                    <w:t>Semantics Description</w:t>
                  </w:r>
                </w:p>
              </w:tc>
            </w:tr>
            <w:tr w:rsidR="0069162E" w:rsidRPr="0069162E" w:rsidTr="0069162E">
              <w:trPr>
                <w:jc w:val="center"/>
              </w:trPr>
              <w:tc>
                <w:tcPr>
                  <w:tcW w:w="2330" w:type="dxa"/>
                </w:tcPr>
                <w:p w:rsidR="0069162E" w:rsidRPr="0069162E" w:rsidRDefault="0069162E" w:rsidP="0069162E">
                  <w:pPr>
                    <w:keepNext/>
                    <w:keepLines/>
                    <w:rPr>
                      <w:rFonts w:ascii="Arial" w:hAnsi="Arial"/>
                      <w:noProof/>
                      <w:sz w:val="15"/>
                    </w:rPr>
                  </w:pPr>
                  <w:r w:rsidRPr="0069162E">
                    <w:rPr>
                      <w:rFonts w:ascii="Arial" w:hAnsi="Arial"/>
                      <w:noProof/>
                      <w:sz w:val="15"/>
                    </w:rPr>
                    <w:t>XYZ unit</w:t>
                  </w:r>
                </w:p>
              </w:tc>
              <w:tc>
                <w:tcPr>
                  <w:tcW w:w="2227" w:type="dxa"/>
                </w:tcPr>
                <w:p w:rsidR="0069162E" w:rsidRPr="0069162E" w:rsidRDefault="0069162E" w:rsidP="0069162E">
                  <w:pPr>
                    <w:keepNext/>
                    <w:keepLines/>
                    <w:rPr>
                      <w:rFonts w:ascii="Arial" w:hAnsi="Arial"/>
                      <w:noProof/>
                      <w:sz w:val="15"/>
                    </w:rPr>
                  </w:pPr>
                </w:p>
              </w:tc>
            </w:tr>
            <w:tr w:rsidR="0069162E" w:rsidRPr="0069162E" w:rsidTr="0069162E">
              <w:trPr>
                <w:jc w:val="center"/>
              </w:trPr>
              <w:tc>
                <w:tcPr>
                  <w:tcW w:w="2330" w:type="dxa"/>
                </w:tcPr>
                <w:p w:rsidR="0069162E" w:rsidRPr="0069162E" w:rsidRDefault="0069162E" w:rsidP="0069162E">
                  <w:pPr>
                    <w:keepNext/>
                    <w:keepLines/>
                    <w:rPr>
                      <w:rFonts w:ascii="Arial" w:hAnsi="Arial"/>
                      <w:noProof/>
                      <w:sz w:val="15"/>
                    </w:rPr>
                  </w:pPr>
                  <w:r w:rsidRPr="0069162E">
                    <w:rPr>
                      <w:rFonts w:ascii="Arial" w:hAnsi="Arial"/>
                      <w:noProof/>
                      <w:sz w:val="15"/>
                    </w:rPr>
                    <w:t>X value</w:t>
                  </w:r>
                </w:p>
              </w:tc>
              <w:tc>
                <w:tcPr>
                  <w:tcW w:w="2227" w:type="dxa"/>
                </w:tcPr>
                <w:p w:rsidR="0069162E" w:rsidRPr="0069162E" w:rsidRDefault="0069162E" w:rsidP="0069162E">
                  <w:pPr>
                    <w:keepNext/>
                    <w:keepLines/>
                    <w:rPr>
                      <w:rFonts w:ascii="Arial" w:eastAsia="宋体" w:hAnsi="Arial"/>
                      <w:bCs/>
                      <w:noProof/>
                      <w:sz w:val="15"/>
                      <w:lang w:eastAsia="zh-CN"/>
                    </w:rPr>
                  </w:pPr>
                  <w:r w:rsidRPr="0069162E">
                    <w:rPr>
                      <w:rFonts w:ascii="Arial" w:hAnsi="Arial"/>
                      <w:sz w:val="15"/>
                    </w:rPr>
                    <w:t xml:space="preserve">Positive value represents northing from reference point, in units of </w:t>
                  </w:r>
                  <w:r w:rsidRPr="0069162E">
                    <w:rPr>
                      <w:rFonts w:ascii="Arial" w:hAnsi="Arial"/>
                      <w:i/>
                      <w:iCs/>
                      <w:sz w:val="15"/>
                    </w:rPr>
                    <w:t>XYZ Unit</w:t>
                  </w:r>
                  <w:r w:rsidRPr="0069162E">
                    <w:rPr>
                      <w:rFonts w:ascii="Arial" w:hAnsi="Arial"/>
                      <w:sz w:val="15"/>
                    </w:rPr>
                    <w:t xml:space="preserve"> IE.</w:t>
                  </w:r>
                </w:p>
              </w:tc>
            </w:tr>
            <w:tr w:rsidR="0069162E" w:rsidRPr="0069162E" w:rsidTr="0069162E">
              <w:trPr>
                <w:jc w:val="center"/>
              </w:trPr>
              <w:tc>
                <w:tcPr>
                  <w:tcW w:w="2330" w:type="dxa"/>
                </w:tcPr>
                <w:p w:rsidR="0069162E" w:rsidRPr="0069162E" w:rsidRDefault="0069162E" w:rsidP="0069162E">
                  <w:pPr>
                    <w:keepNext/>
                    <w:keepLines/>
                    <w:rPr>
                      <w:rFonts w:ascii="Arial" w:hAnsi="Arial"/>
                      <w:noProof/>
                      <w:sz w:val="15"/>
                    </w:rPr>
                  </w:pPr>
                  <w:r w:rsidRPr="0069162E">
                    <w:rPr>
                      <w:rFonts w:ascii="Arial" w:hAnsi="Arial"/>
                      <w:noProof/>
                      <w:sz w:val="15"/>
                    </w:rPr>
                    <w:t>Y value</w:t>
                  </w:r>
                </w:p>
              </w:tc>
              <w:tc>
                <w:tcPr>
                  <w:tcW w:w="2227" w:type="dxa"/>
                </w:tcPr>
                <w:p w:rsidR="0069162E" w:rsidRPr="0069162E" w:rsidRDefault="0069162E" w:rsidP="0069162E">
                  <w:pPr>
                    <w:keepNext/>
                    <w:keepLines/>
                    <w:rPr>
                      <w:rFonts w:ascii="Arial" w:eastAsia="宋体" w:hAnsi="Arial"/>
                      <w:bCs/>
                      <w:noProof/>
                      <w:sz w:val="15"/>
                      <w:lang w:eastAsia="zh-CN"/>
                    </w:rPr>
                  </w:pPr>
                  <w:r w:rsidRPr="0069162E">
                    <w:rPr>
                      <w:rFonts w:ascii="Arial" w:hAnsi="Arial"/>
                      <w:sz w:val="15"/>
                    </w:rPr>
                    <w:t xml:space="preserve">Positive value represents easting from reference point in units of </w:t>
                  </w:r>
                  <w:r w:rsidRPr="0069162E">
                    <w:rPr>
                      <w:rFonts w:ascii="Arial" w:hAnsi="Arial"/>
                      <w:i/>
                      <w:iCs/>
                      <w:sz w:val="15"/>
                    </w:rPr>
                    <w:t>XYZ Unit</w:t>
                  </w:r>
                  <w:r w:rsidRPr="0069162E">
                    <w:rPr>
                      <w:rFonts w:ascii="Arial" w:hAnsi="Arial"/>
                      <w:sz w:val="15"/>
                    </w:rPr>
                    <w:t xml:space="preserve"> IE.</w:t>
                  </w:r>
                </w:p>
              </w:tc>
            </w:tr>
            <w:tr w:rsidR="0069162E" w:rsidRPr="0069162E" w:rsidTr="0069162E">
              <w:trPr>
                <w:jc w:val="center"/>
              </w:trPr>
              <w:tc>
                <w:tcPr>
                  <w:tcW w:w="2330" w:type="dxa"/>
                </w:tcPr>
                <w:p w:rsidR="0069162E" w:rsidRPr="0069162E" w:rsidRDefault="0069162E" w:rsidP="0069162E">
                  <w:pPr>
                    <w:keepNext/>
                    <w:keepLines/>
                    <w:rPr>
                      <w:rFonts w:ascii="Arial" w:hAnsi="Arial"/>
                      <w:noProof/>
                      <w:sz w:val="15"/>
                    </w:rPr>
                  </w:pPr>
                  <w:r w:rsidRPr="0069162E">
                    <w:rPr>
                      <w:rFonts w:ascii="Arial" w:hAnsi="Arial"/>
                      <w:noProof/>
                      <w:sz w:val="15"/>
                    </w:rPr>
                    <w:t>Z value</w:t>
                  </w:r>
                </w:p>
              </w:tc>
              <w:tc>
                <w:tcPr>
                  <w:tcW w:w="2227" w:type="dxa"/>
                </w:tcPr>
                <w:p w:rsidR="0069162E" w:rsidRPr="0069162E" w:rsidRDefault="0069162E" w:rsidP="0069162E">
                  <w:pPr>
                    <w:keepNext/>
                    <w:keepLines/>
                    <w:rPr>
                      <w:rFonts w:ascii="Arial" w:eastAsia="宋体" w:hAnsi="Arial"/>
                      <w:bCs/>
                      <w:noProof/>
                      <w:sz w:val="15"/>
                      <w:lang w:eastAsia="zh-CN"/>
                    </w:rPr>
                  </w:pPr>
                  <w:r w:rsidRPr="0069162E">
                    <w:rPr>
                      <w:rFonts w:ascii="Arial" w:hAnsi="Arial"/>
                      <w:sz w:val="15"/>
                    </w:rPr>
                    <w:t xml:space="preserve">Positive value represents height above reference point in units of </w:t>
                  </w:r>
                  <w:r w:rsidRPr="0069162E">
                    <w:rPr>
                      <w:rFonts w:ascii="Arial" w:hAnsi="Arial"/>
                      <w:i/>
                      <w:iCs/>
                      <w:sz w:val="15"/>
                    </w:rPr>
                    <w:t>XYZ Unit</w:t>
                  </w:r>
                  <w:r w:rsidRPr="0069162E">
                    <w:rPr>
                      <w:rFonts w:ascii="Arial" w:hAnsi="Arial"/>
                      <w:sz w:val="15"/>
                    </w:rPr>
                    <w:t xml:space="preserve"> IE.</w:t>
                  </w:r>
                </w:p>
              </w:tc>
            </w:tr>
            <w:tr w:rsidR="0069162E" w:rsidRPr="0069162E" w:rsidTr="0069162E">
              <w:trPr>
                <w:jc w:val="center"/>
              </w:trPr>
              <w:tc>
                <w:tcPr>
                  <w:tcW w:w="2330" w:type="dxa"/>
                  <w:tcBorders>
                    <w:top w:val="single" w:sz="4" w:space="0" w:color="auto"/>
                    <w:left w:val="single" w:sz="4" w:space="0" w:color="auto"/>
                    <w:bottom w:val="single" w:sz="4" w:space="0" w:color="auto"/>
                    <w:right w:val="single" w:sz="4" w:space="0" w:color="auto"/>
                  </w:tcBorders>
                </w:tcPr>
                <w:p w:rsidR="0069162E" w:rsidRPr="0069162E" w:rsidRDefault="0069162E" w:rsidP="0069162E">
                  <w:pPr>
                    <w:keepNext/>
                    <w:keepLines/>
                    <w:rPr>
                      <w:rFonts w:ascii="Arial" w:hAnsi="Arial"/>
                      <w:noProof/>
                      <w:sz w:val="15"/>
                    </w:rPr>
                  </w:pPr>
                  <w:r w:rsidRPr="0069162E">
                    <w:rPr>
                      <w:rFonts w:ascii="Arial" w:hAnsi="Arial"/>
                      <w:noProof/>
                      <w:sz w:val="15"/>
                    </w:rPr>
                    <w:t>Location uncertainty</w:t>
                  </w:r>
                </w:p>
              </w:tc>
              <w:tc>
                <w:tcPr>
                  <w:tcW w:w="2227" w:type="dxa"/>
                  <w:tcBorders>
                    <w:top w:val="single" w:sz="4" w:space="0" w:color="auto"/>
                    <w:left w:val="single" w:sz="4" w:space="0" w:color="auto"/>
                    <w:bottom w:val="single" w:sz="4" w:space="0" w:color="auto"/>
                    <w:right w:val="single" w:sz="4" w:space="0" w:color="auto"/>
                  </w:tcBorders>
                </w:tcPr>
                <w:p w:rsidR="0069162E" w:rsidRPr="0069162E" w:rsidRDefault="0069162E" w:rsidP="0069162E">
                  <w:pPr>
                    <w:keepNext/>
                    <w:keepLines/>
                    <w:rPr>
                      <w:rFonts w:ascii="Arial" w:hAnsi="Arial"/>
                      <w:sz w:val="15"/>
                    </w:rPr>
                  </w:pPr>
                </w:p>
              </w:tc>
            </w:tr>
          </w:tbl>
          <w:p w:rsidR="0069162E" w:rsidRPr="0069162E" w:rsidRDefault="0069162E" w:rsidP="00B661A1">
            <w:pPr>
              <w:pStyle w:val="CRCoverPage"/>
              <w:spacing w:after="0"/>
              <w:ind w:left="100"/>
              <w:rPr>
                <w:noProof/>
                <w:lang w:eastAsia="zh-CN"/>
              </w:rPr>
            </w:pPr>
          </w:p>
          <w:p w:rsidR="0069162E" w:rsidRPr="0069162E" w:rsidRDefault="0069162E" w:rsidP="00B661A1">
            <w:pPr>
              <w:pStyle w:val="CRCoverPage"/>
              <w:spacing w:after="0"/>
              <w:ind w:left="100"/>
              <w:rPr>
                <w:noProof/>
                <w:lang w:eastAsia="zh-CN"/>
              </w:rPr>
            </w:pPr>
          </w:p>
          <w:p w:rsidR="00797305" w:rsidRPr="0069162E" w:rsidRDefault="00797305" w:rsidP="00B661A1">
            <w:pPr>
              <w:pStyle w:val="CRCoverPage"/>
              <w:spacing w:after="0"/>
              <w:ind w:left="100"/>
              <w:rPr>
                <w:noProof/>
                <w:lang w:eastAsia="zh-CN"/>
              </w:rPr>
            </w:pPr>
            <w:r w:rsidRPr="0069162E">
              <w:rPr>
                <w:noProof/>
                <w:lang w:eastAsia="zh-CN"/>
              </w:rPr>
              <w:t>In case that TRP location is represented by coordinate ID</w:t>
            </w:r>
            <w:r w:rsidR="00317B9E">
              <w:rPr>
                <w:noProof/>
                <w:lang w:eastAsia="zh-CN"/>
              </w:rPr>
              <w:t>+x,y,z value</w:t>
            </w:r>
            <w:r w:rsidRPr="0069162E">
              <w:rPr>
                <w:noProof/>
                <w:lang w:eastAsia="zh-CN"/>
              </w:rPr>
              <w:t xml:space="preserve">, </w:t>
            </w:r>
            <w:r w:rsidR="00695B59">
              <w:rPr>
                <w:noProof/>
                <w:lang w:eastAsia="zh-CN"/>
              </w:rPr>
              <w:t xml:space="preserve">unless LMF is configued of the mapping of cartesian coordiante and </w:t>
            </w:r>
            <w:r w:rsidR="00695B59">
              <w:rPr>
                <w:noProof/>
                <w:lang w:eastAsia="zh-CN"/>
              </w:rPr>
              <w:lastRenderedPageBreak/>
              <w:t>geographic coordinate,</w:t>
            </w:r>
            <w:r w:rsidRPr="0069162E">
              <w:rPr>
                <w:noProof/>
                <w:lang w:eastAsia="zh-CN"/>
              </w:rPr>
              <w:t xml:space="preserve"> </w:t>
            </w:r>
            <w:r w:rsidR="0069162E" w:rsidRPr="0069162E">
              <w:rPr>
                <w:noProof/>
                <w:lang w:eastAsia="zh-CN"/>
              </w:rPr>
              <w:t>it is impossible for the LMF to calcualte the UE location in geographic coordinate, but only in Cartesian coordinate.</w:t>
            </w:r>
          </w:p>
          <w:p w:rsidR="00797305" w:rsidRPr="0069162E" w:rsidRDefault="00797305" w:rsidP="00B661A1">
            <w:pPr>
              <w:pStyle w:val="CRCoverPage"/>
              <w:spacing w:after="0"/>
              <w:ind w:left="100"/>
              <w:rPr>
                <w:noProof/>
                <w:lang w:eastAsia="zh-CN"/>
              </w:rPr>
            </w:pPr>
          </w:p>
        </w:tc>
      </w:tr>
      <w:tr w:rsidR="001E41F3" w:rsidRPr="0069162E" w:rsidTr="00547111">
        <w:tc>
          <w:tcPr>
            <w:tcW w:w="2694" w:type="dxa"/>
            <w:gridSpan w:val="2"/>
            <w:tcBorders>
              <w:left w:val="single" w:sz="4" w:space="0" w:color="auto"/>
            </w:tcBorders>
          </w:tcPr>
          <w:p w:rsidR="001E41F3" w:rsidRPr="0069162E" w:rsidRDefault="001E41F3">
            <w:pPr>
              <w:pStyle w:val="CRCoverPage"/>
              <w:spacing w:after="0"/>
              <w:rPr>
                <w:b/>
                <w:i/>
                <w:noProof/>
                <w:sz w:val="8"/>
                <w:szCs w:val="8"/>
              </w:rPr>
            </w:pPr>
          </w:p>
        </w:tc>
        <w:tc>
          <w:tcPr>
            <w:tcW w:w="6946" w:type="dxa"/>
            <w:gridSpan w:val="9"/>
            <w:tcBorders>
              <w:right w:val="single" w:sz="4" w:space="0" w:color="auto"/>
            </w:tcBorders>
          </w:tcPr>
          <w:p w:rsidR="001E41F3" w:rsidRPr="0069162E" w:rsidRDefault="001E41F3">
            <w:pPr>
              <w:pStyle w:val="CRCoverPage"/>
              <w:spacing w:after="0"/>
              <w:rPr>
                <w:noProof/>
                <w:sz w:val="8"/>
                <w:szCs w:val="8"/>
              </w:rPr>
            </w:pPr>
          </w:p>
        </w:tc>
      </w:tr>
      <w:tr w:rsidR="001E41F3" w:rsidRPr="0069162E" w:rsidTr="00547111">
        <w:tc>
          <w:tcPr>
            <w:tcW w:w="2694" w:type="dxa"/>
            <w:gridSpan w:val="2"/>
            <w:tcBorders>
              <w:left w:val="single" w:sz="4" w:space="0" w:color="auto"/>
            </w:tcBorders>
          </w:tcPr>
          <w:p w:rsidR="001E41F3" w:rsidRPr="0069162E" w:rsidRDefault="001E41F3">
            <w:pPr>
              <w:pStyle w:val="CRCoverPage"/>
              <w:tabs>
                <w:tab w:val="right" w:pos="2184"/>
              </w:tabs>
              <w:spacing w:after="0"/>
              <w:rPr>
                <w:b/>
                <w:i/>
                <w:noProof/>
              </w:rPr>
            </w:pPr>
            <w:r w:rsidRPr="0069162E">
              <w:rPr>
                <w:b/>
                <w:i/>
                <w:noProof/>
              </w:rPr>
              <w:t>Summary of change</w:t>
            </w:r>
            <w:r w:rsidR="0051580D" w:rsidRPr="0069162E">
              <w:rPr>
                <w:b/>
                <w:i/>
                <w:noProof/>
              </w:rPr>
              <w:t>:</w:t>
            </w:r>
          </w:p>
        </w:tc>
        <w:tc>
          <w:tcPr>
            <w:tcW w:w="6946" w:type="dxa"/>
            <w:gridSpan w:val="9"/>
            <w:tcBorders>
              <w:right w:val="single" w:sz="4" w:space="0" w:color="auto"/>
            </w:tcBorders>
            <w:shd w:val="pct30" w:color="FFFF00" w:fill="auto"/>
          </w:tcPr>
          <w:p w:rsidR="001E41F3" w:rsidRPr="0069162E" w:rsidRDefault="0069162E">
            <w:pPr>
              <w:pStyle w:val="CRCoverPage"/>
              <w:spacing w:after="0"/>
              <w:ind w:left="100"/>
              <w:rPr>
                <w:noProof/>
              </w:rPr>
            </w:pPr>
            <w:r w:rsidRPr="0069162E">
              <w:rPr>
                <w:noProof/>
              </w:rPr>
              <w:t>Add the new UE location information type: location in Cartesian Coordinates.</w:t>
            </w:r>
          </w:p>
        </w:tc>
      </w:tr>
      <w:tr w:rsidR="001E41F3" w:rsidRPr="0069162E" w:rsidTr="00547111">
        <w:tc>
          <w:tcPr>
            <w:tcW w:w="2694" w:type="dxa"/>
            <w:gridSpan w:val="2"/>
            <w:tcBorders>
              <w:left w:val="single" w:sz="4" w:space="0" w:color="auto"/>
            </w:tcBorders>
          </w:tcPr>
          <w:p w:rsidR="001E41F3" w:rsidRPr="0069162E" w:rsidRDefault="001E41F3">
            <w:pPr>
              <w:pStyle w:val="CRCoverPage"/>
              <w:spacing w:after="0"/>
              <w:rPr>
                <w:b/>
                <w:i/>
                <w:noProof/>
                <w:sz w:val="8"/>
                <w:szCs w:val="8"/>
              </w:rPr>
            </w:pPr>
          </w:p>
        </w:tc>
        <w:tc>
          <w:tcPr>
            <w:tcW w:w="6946" w:type="dxa"/>
            <w:gridSpan w:val="9"/>
            <w:tcBorders>
              <w:right w:val="single" w:sz="4" w:space="0" w:color="auto"/>
            </w:tcBorders>
          </w:tcPr>
          <w:p w:rsidR="001E41F3" w:rsidRPr="0069162E" w:rsidRDefault="001E41F3">
            <w:pPr>
              <w:pStyle w:val="CRCoverPage"/>
              <w:spacing w:after="0"/>
              <w:rPr>
                <w:noProof/>
                <w:sz w:val="8"/>
                <w:szCs w:val="8"/>
              </w:rPr>
            </w:pPr>
          </w:p>
        </w:tc>
      </w:tr>
      <w:tr w:rsidR="001E41F3" w:rsidRPr="0069162E" w:rsidTr="00547111">
        <w:tc>
          <w:tcPr>
            <w:tcW w:w="2694" w:type="dxa"/>
            <w:gridSpan w:val="2"/>
            <w:tcBorders>
              <w:left w:val="single" w:sz="4" w:space="0" w:color="auto"/>
              <w:bottom w:val="single" w:sz="4" w:space="0" w:color="auto"/>
            </w:tcBorders>
          </w:tcPr>
          <w:p w:rsidR="001E41F3" w:rsidRPr="0069162E" w:rsidRDefault="001E41F3">
            <w:pPr>
              <w:pStyle w:val="CRCoverPage"/>
              <w:tabs>
                <w:tab w:val="right" w:pos="2184"/>
              </w:tabs>
              <w:spacing w:after="0"/>
              <w:rPr>
                <w:b/>
                <w:i/>
                <w:noProof/>
              </w:rPr>
            </w:pPr>
            <w:r w:rsidRPr="0069162E">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9162E" w:rsidRDefault="0069162E" w:rsidP="00B661A1">
            <w:pPr>
              <w:pStyle w:val="CRCoverPage"/>
              <w:spacing w:after="0"/>
              <w:ind w:left="100"/>
              <w:rPr>
                <w:noProof/>
              </w:rPr>
            </w:pPr>
            <w:r w:rsidRPr="0069162E">
              <w:rPr>
                <w:noProof/>
              </w:rPr>
              <w:t>Mis-alignment with RAN3 conclusion.</w:t>
            </w:r>
          </w:p>
        </w:tc>
      </w:tr>
      <w:tr w:rsidR="001E41F3" w:rsidRPr="0069162E" w:rsidTr="00547111">
        <w:tc>
          <w:tcPr>
            <w:tcW w:w="2694" w:type="dxa"/>
            <w:gridSpan w:val="2"/>
          </w:tcPr>
          <w:p w:rsidR="001E41F3" w:rsidRPr="0069162E" w:rsidRDefault="001E41F3">
            <w:pPr>
              <w:pStyle w:val="CRCoverPage"/>
              <w:spacing w:after="0"/>
              <w:rPr>
                <w:b/>
                <w:i/>
                <w:noProof/>
                <w:sz w:val="8"/>
                <w:szCs w:val="8"/>
              </w:rPr>
            </w:pPr>
          </w:p>
        </w:tc>
        <w:tc>
          <w:tcPr>
            <w:tcW w:w="6946" w:type="dxa"/>
            <w:gridSpan w:val="9"/>
          </w:tcPr>
          <w:p w:rsidR="001E41F3" w:rsidRPr="0069162E" w:rsidRDefault="001E41F3">
            <w:pPr>
              <w:pStyle w:val="CRCoverPage"/>
              <w:spacing w:after="0"/>
              <w:rPr>
                <w:noProof/>
                <w:sz w:val="8"/>
                <w:szCs w:val="8"/>
              </w:rPr>
            </w:pPr>
          </w:p>
        </w:tc>
      </w:tr>
      <w:tr w:rsidR="001E41F3" w:rsidRPr="0069162E" w:rsidTr="00547111">
        <w:tc>
          <w:tcPr>
            <w:tcW w:w="2694" w:type="dxa"/>
            <w:gridSpan w:val="2"/>
            <w:tcBorders>
              <w:top w:val="single" w:sz="4" w:space="0" w:color="auto"/>
              <w:left w:val="single" w:sz="4" w:space="0" w:color="auto"/>
            </w:tcBorders>
          </w:tcPr>
          <w:p w:rsidR="001E41F3" w:rsidRPr="0069162E" w:rsidRDefault="001E41F3">
            <w:pPr>
              <w:pStyle w:val="CRCoverPage"/>
              <w:tabs>
                <w:tab w:val="right" w:pos="2184"/>
              </w:tabs>
              <w:spacing w:after="0"/>
              <w:rPr>
                <w:b/>
                <w:i/>
                <w:noProof/>
              </w:rPr>
            </w:pPr>
            <w:r w:rsidRPr="0069162E">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9162E" w:rsidRDefault="0069162E">
            <w:pPr>
              <w:pStyle w:val="CRCoverPage"/>
              <w:spacing w:after="0"/>
              <w:ind w:left="100"/>
              <w:rPr>
                <w:noProof/>
              </w:rPr>
            </w:pPr>
            <w:r w:rsidRPr="0069162E">
              <w:rPr>
                <w:noProof/>
              </w:rPr>
              <w:t>4.3.8</w:t>
            </w:r>
          </w:p>
        </w:tc>
      </w:tr>
      <w:tr w:rsidR="001E41F3" w:rsidRPr="0069162E" w:rsidTr="00547111">
        <w:tc>
          <w:tcPr>
            <w:tcW w:w="2694" w:type="dxa"/>
            <w:gridSpan w:val="2"/>
            <w:tcBorders>
              <w:left w:val="single" w:sz="4" w:space="0" w:color="auto"/>
            </w:tcBorders>
          </w:tcPr>
          <w:p w:rsidR="001E41F3" w:rsidRPr="0069162E" w:rsidRDefault="001E41F3">
            <w:pPr>
              <w:pStyle w:val="CRCoverPage"/>
              <w:spacing w:after="0"/>
              <w:rPr>
                <w:b/>
                <w:i/>
                <w:noProof/>
                <w:sz w:val="8"/>
                <w:szCs w:val="8"/>
              </w:rPr>
            </w:pPr>
          </w:p>
        </w:tc>
        <w:tc>
          <w:tcPr>
            <w:tcW w:w="6946" w:type="dxa"/>
            <w:gridSpan w:val="9"/>
            <w:tcBorders>
              <w:right w:val="single" w:sz="4" w:space="0" w:color="auto"/>
            </w:tcBorders>
          </w:tcPr>
          <w:p w:rsidR="001E41F3" w:rsidRPr="0069162E" w:rsidRDefault="001E41F3">
            <w:pPr>
              <w:pStyle w:val="CRCoverPage"/>
              <w:spacing w:after="0"/>
              <w:rPr>
                <w:noProof/>
                <w:sz w:val="8"/>
                <w:szCs w:val="8"/>
              </w:rPr>
            </w:pPr>
          </w:p>
        </w:tc>
      </w:tr>
      <w:tr w:rsidR="001E41F3" w:rsidRPr="0069162E" w:rsidTr="00547111">
        <w:tc>
          <w:tcPr>
            <w:tcW w:w="2694" w:type="dxa"/>
            <w:gridSpan w:val="2"/>
            <w:tcBorders>
              <w:left w:val="single" w:sz="4" w:space="0" w:color="auto"/>
            </w:tcBorders>
          </w:tcPr>
          <w:p w:rsidR="001E41F3" w:rsidRPr="0069162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9162E" w:rsidRDefault="001E41F3">
            <w:pPr>
              <w:pStyle w:val="CRCoverPage"/>
              <w:spacing w:after="0"/>
              <w:jc w:val="center"/>
              <w:rPr>
                <w:b/>
                <w:caps/>
                <w:noProof/>
              </w:rPr>
            </w:pPr>
            <w:r w:rsidRPr="0069162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9162E" w:rsidRDefault="001E41F3">
            <w:pPr>
              <w:pStyle w:val="CRCoverPage"/>
              <w:spacing w:after="0"/>
              <w:jc w:val="center"/>
              <w:rPr>
                <w:b/>
                <w:caps/>
                <w:noProof/>
              </w:rPr>
            </w:pPr>
            <w:r w:rsidRPr="0069162E">
              <w:rPr>
                <w:b/>
                <w:caps/>
                <w:noProof/>
              </w:rPr>
              <w:t>N</w:t>
            </w:r>
          </w:p>
        </w:tc>
        <w:tc>
          <w:tcPr>
            <w:tcW w:w="2977" w:type="dxa"/>
            <w:gridSpan w:val="4"/>
          </w:tcPr>
          <w:p w:rsidR="001E41F3" w:rsidRPr="0069162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9162E" w:rsidRDefault="001E41F3">
            <w:pPr>
              <w:pStyle w:val="CRCoverPage"/>
              <w:spacing w:after="0"/>
              <w:ind w:left="99"/>
              <w:rPr>
                <w:noProof/>
              </w:rPr>
            </w:pPr>
          </w:p>
        </w:tc>
      </w:tr>
      <w:tr w:rsidR="001E41F3" w:rsidRPr="0069162E" w:rsidTr="00547111">
        <w:tc>
          <w:tcPr>
            <w:tcW w:w="2694" w:type="dxa"/>
            <w:gridSpan w:val="2"/>
            <w:tcBorders>
              <w:left w:val="single" w:sz="4" w:space="0" w:color="auto"/>
            </w:tcBorders>
          </w:tcPr>
          <w:p w:rsidR="001E41F3" w:rsidRPr="0069162E" w:rsidRDefault="001E41F3">
            <w:pPr>
              <w:pStyle w:val="CRCoverPage"/>
              <w:tabs>
                <w:tab w:val="right" w:pos="2184"/>
              </w:tabs>
              <w:spacing w:after="0"/>
              <w:rPr>
                <w:b/>
                <w:i/>
                <w:noProof/>
              </w:rPr>
            </w:pPr>
            <w:r w:rsidRPr="0069162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9162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162E" w:rsidRDefault="00AF1A6F">
            <w:pPr>
              <w:pStyle w:val="CRCoverPage"/>
              <w:spacing w:after="0"/>
              <w:jc w:val="center"/>
              <w:rPr>
                <w:b/>
                <w:caps/>
                <w:noProof/>
              </w:rPr>
            </w:pPr>
            <w:r w:rsidRPr="0069162E">
              <w:rPr>
                <w:b/>
                <w:caps/>
                <w:noProof/>
              </w:rPr>
              <w:t>X</w:t>
            </w:r>
          </w:p>
        </w:tc>
        <w:tc>
          <w:tcPr>
            <w:tcW w:w="2977" w:type="dxa"/>
            <w:gridSpan w:val="4"/>
          </w:tcPr>
          <w:p w:rsidR="001E41F3" w:rsidRPr="0069162E" w:rsidRDefault="001E41F3">
            <w:pPr>
              <w:pStyle w:val="CRCoverPage"/>
              <w:tabs>
                <w:tab w:val="right" w:pos="2893"/>
              </w:tabs>
              <w:spacing w:after="0"/>
              <w:rPr>
                <w:noProof/>
              </w:rPr>
            </w:pPr>
            <w:r w:rsidRPr="0069162E">
              <w:rPr>
                <w:noProof/>
              </w:rPr>
              <w:t xml:space="preserve"> Other core specifications</w:t>
            </w:r>
            <w:r w:rsidRPr="0069162E">
              <w:rPr>
                <w:noProof/>
              </w:rPr>
              <w:tab/>
            </w:r>
          </w:p>
        </w:tc>
        <w:tc>
          <w:tcPr>
            <w:tcW w:w="3401" w:type="dxa"/>
            <w:gridSpan w:val="3"/>
            <w:tcBorders>
              <w:right w:val="single" w:sz="4" w:space="0" w:color="auto"/>
            </w:tcBorders>
            <w:shd w:val="pct30" w:color="FFFF00" w:fill="auto"/>
          </w:tcPr>
          <w:p w:rsidR="001E41F3" w:rsidRPr="0069162E" w:rsidRDefault="00145D43">
            <w:pPr>
              <w:pStyle w:val="CRCoverPage"/>
              <w:spacing w:after="0"/>
              <w:ind w:left="99"/>
              <w:rPr>
                <w:noProof/>
              </w:rPr>
            </w:pPr>
            <w:r w:rsidRPr="0069162E">
              <w:rPr>
                <w:noProof/>
              </w:rPr>
              <w:t xml:space="preserve">TS/TR ... CR ... </w:t>
            </w:r>
          </w:p>
        </w:tc>
      </w:tr>
      <w:tr w:rsidR="001E41F3" w:rsidRPr="0069162E" w:rsidTr="00547111">
        <w:tc>
          <w:tcPr>
            <w:tcW w:w="2694" w:type="dxa"/>
            <w:gridSpan w:val="2"/>
            <w:tcBorders>
              <w:left w:val="single" w:sz="4" w:space="0" w:color="auto"/>
            </w:tcBorders>
          </w:tcPr>
          <w:p w:rsidR="001E41F3" w:rsidRPr="0069162E" w:rsidRDefault="001E41F3">
            <w:pPr>
              <w:pStyle w:val="CRCoverPage"/>
              <w:spacing w:after="0"/>
              <w:rPr>
                <w:b/>
                <w:i/>
                <w:noProof/>
              </w:rPr>
            </w:pPr>
            <w:r w:rsidRPr="0069162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9162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162E" w:rsidRDefault="00AF1A6F">
            <w:pPr>
              <w:pStyle w:val="CRCoverPage"/>
              <w:spacing w:after="0"/>
              <w:jc w:val="center"/>
              <w:rPr>
                <w:b/>
                <w:caps/>
                <w:noProof/>
              </w:rPr>
            </w:pPr>
            <w:r w:rsidRPr="0069162E">
              <w:rPr>
                <w:b/>
                <w:caps/>
                <w:noProof/>
              </w:rPr>
              <w:t>X</w:t>
            </w:r>
          </w:p>
        </w:tc>
        <w:tc>
          <w:tcPr>
            <w:tcW w:w="2977" w:type="dxa"/>
            <w:gridSpan w:val="4"/>
          </w:tcPr>
          <w:p w:rsidR="001E41F3" w:rsidRPr="0069162E" w:rsidRDefault="001E41F3">
            <w:pPr>
              <w:pStyle w:val="CRCoverPage"/>
              <w:spacing w:after="0"/>
              <w:rPr>
                <w:noProof/>
              </w:rPr>
            </w:pPr>
            <w:r w:rsidRPr="0069162E">
              <w:rPr>
                <w:noProof/>
              </w:rPr>
              <w:t xml:space="preserve"> Test specifications</w:t>
            </w:r>
          </w:p>
        </w:tc>
        <w:tc>
          <w:tcPr>
            <w:tcW w:w="3401" w:type="dxa"/>
            <w:gridSpan w:val="3"/>
            <w:tcBorders>
              <w:right w:val="single" w:sz="4" w:space="0" w:color="auto"/>
            </w:tcBorders>
            <w:shd w:val="pct30" w:color="FFFF00" w:fill="auto"/>
          </w:tcPr>
          <w:p w:rsidR="001E41F3" w:rsidRPr="0069162E" w:rsidRDefault="00145D43">
            <w:pPr>
              <w:pStyle w:val="CRCoverPage"/>
              <w:spacing w:after="0"/>
              <w:ind w:left="99"/>
              <w:rPr>
                <w:noProof/>
              </w:rPr>
            </w:pPr>
            <w:r w:rsidRPr="0069162E">
              <w:rPr>
                <w:noProof/>
              </w:rPr>
              <w:t xml:space="preserve">TS/TR ... CR ... </w:t>
            </w:r>
          </w:p>
        </w:tc>
      </w:tr>
      <w:tr w:rsidR="001E41F3" w:rsidTr="00547111">
        <w:tc>
          <w:tcPr>
            <w:tcW w:w="2694" w:type="dxa"/>
            <w:gridSpan w:val="2"/>
            <w:tcBorders>
              <w:left w:val="single" w:sz="4" w:space="0" w:color="auto"/>
            </w:tcBorders>
          </w:tcPr>
          <w:p w:rsidR="001E41F3" w:rsidRPr="0069162E" w:rsidRDefault="00145D43">
            <w:pPr>
              <w:pStyle w:val="CRCoverPage"/>
              <w:spacing w:after="0"/>
              <w:rPr>
                <w:b/>
                <w:i/>
                <w:noProof/>
              </w:rPr>
            </w:pPr>
            <w:r w:rsidRPr="0069162E">
              <w:rPr>
                <w:b/>
                <w:i/>
                <w:noProof/>
              </w:rPr>
              <w:t xml:space="preserve">(show </w:t>
            </w:r>
            <w:r w:rsidR="00592D74" w:rsidRPr="0069162E">
              <w:rPr>
                <w:b/>
                <w:i/>
                <w:noProof/>
              </w:rPr>
              <w:t xml:space="preserve">related </w:t>
            </w:r>
            <w:r w:rsidRPr="0069162E">
              <w:rPr>
                <w:b/>
                <w:i/>
                <w:noProof/>
              </w:rPr>
              <w:t>CR</w:t>
            </w:r>
            <w:r w:rsidR="00592D74" w:rsidRPr="0069162E">
              <w:rPr>
                <w:b/>
                <w:i/>
                <w:noProof/>
              </w:rPr>
              <w:t>s</w:t>
            </w:r>
            <w:r w:rsidRPr="0069162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9162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162E" w:rsidRDefault="00AF1A6F">
            <w:pPr>
              <w:pStyle w:val="CRCoverPage"/>
              <w:spacing w:after="0"/>
              <w:jc w:val="center"/>
              <w:rPr>
                <w:b/>
                <w:caps/>
                <w:noProof/>
              </w:rPr>
            </w:pPr>
            <w:r w:rsidRPr="0069162E">
              <w:rPr>
                <w:b/>
                <w:caps/>
                <w:noProof/>
              </w:rPr>
              <w:t>X</w:t>
            </w:r>
          </w:p>
        </w:tc>
        <w:tc>
          <w:tcPr>
            <w:tcW w:w="2977" w:type="dxa"/>
            <w:gridSpan w:val="4"/>
          </w:tcPr>
          <w:p w:rsidR="001E41F3" w:rsidRPr="0069162E" w:rsidRDefault="001E41F3">
            <w:pPr>
              <w:pStyle w:val="CRCoverPage"/>
              <w:spacing w:after="0"/>
              <w:rPr>
                <w:noProof/>
              </w:rPr>
            </w:pPr>
            <w:r w:rsidRPr="0069162E">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69162E">
              <w:rPr>
                <w:noProof/>
              </w:rPr>
              <w:t>TS</w:t>
            </w:r>
            <w:r w:rsidR="000A6394" w:rsidRPr="0069162E">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A97D34" w:rsidRDefault="00A97D34" w:rsidP="00A97D34">
      <w:pPr>
        <w:pStyle w:val="3"/>
        <w:rPr>
          <w:lang w:eastAsia="ja-JP"/>
        </w:rPr>
      </w:pPr>
      <w:bookmarkStart w:id="4" w:name="_Toc45009404"/>
      <w:bookmarkStart w:id="5" w:name="_Toc36125099"/>
      <w:bookmarkStart w:id="6" w:name="_Toc36124940"/>
      <w:bookmarkStart w:id="7" w:name="_Toc36124500"/>
      <w:bookmarkStart w:id="8" w:name="_Toc27821161"/>
      <w:bookmarkStart w:id="9" w:name="_Toc19105745"/>
      <w:bookmarkEnd w:id="3"/>
      <w:r>
        <w:t>4.3.8</w:t>
      </w:r>
      <w:r>
        <w:tab/>
        <w:t>Location Management Function, LMF</w:t>
      </w:r>
      <w:bookmarkEnd w:id="4"/>
      <w:bookmarkEnd w:id="5"/>
      <w:bookmarkEnd w:id="6"/>
      <w:bookmarkEnd w:id="7"/>
      <w:bookmarkEnd w:id="8"/>
      <w:bookmarkEnd w:id="9"/>
    </w:p>
    <w:p w:rsidR="00A97D34" w:rsidRDefault="00A97D34" w:rsidP="00A97D34">
      <w:pPr>
        <w:overflowPunct w:val="0"/>
        <w:autoSpaceDE w:val="0"/>
        <w:autoSpaceDN w:val="0"/>
        <w:adjustRightInd w:val="0"/>
        <w:textAlignment w:val="baseline"/>
        <w:rPr>
          <w:rFonts w:eastAsia="Times New Roman"/>
          <w:lang w:eastAsia="ja-JP"/>
        </w:rPr>
      </w:pPr>
      <w:r>
        <w:rPr>
          <w:rFonts w:eastAsia="Times New Roman"/>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rsidR="00A97D34" w:rsidRDefault="00A97D34" w:rsidP="00A97D34">
      <w:pPr>
        <w:overflowPunct w:val="0"/>
        <w:autoSpaceDE w:val="0"/>
        <w:autoSpaceDN w:val="0"/>
        <w:adjustRightInd w:val="0"/>
        <w:textAlignment w:val="baseline"/>
        <w:rPr>
          <w:rFonts w:eastAsia="Times New Roman"/>
          <w:lang w:eastAsia="ja-JP"/>
        </w:rPr>
      </w:pPr>
      <w:r>
        <w:rPr>
          <w:rFonts w:eastAsia="Times New Roman"/>
          <w:lang w:eastAsia="ja-JP"/>
        </w:rPr>
        <w:t>The LMF shall determine the result of the positioning in geographical co-ordinates as defined in TS 23.032 [8]</w:t>
      </w:r>
      <w:r w:rsidR="00B51902" w:rsidRPr="00B51902">
        <w:rPr>
          <w:rFonts w:eastAsia="Times New Roman"/>
          <w:lang w:eastAsia="ja-JP"/>
        </w:rPr>
        <w:t xml:space="preserve"> </w:t>
      </w:r>
      <w:ins w:id="10" w:author="Huawei" w:date="2020-09-22T19:36:00Z">
        <w:r w:rsidR="00B51902">
          <w:rPr>
            <w:rFonts w:eastAsia="Times New Roman"/>
            <w:lang w:eastAsia="ja-JP"/>
          </w:rPr>
          <w:t>or Cartesian co-ordinates</w:t>
        </w:r>
      </w:ins>
      <w:r>
        <w:rPr>
          <w:rFonts w:eastAsia="Times New Roman"/>
          <w:lang w:eastAsia="ja-JP"/>
        </w:rPr>
        <w:t>. If requested and if available, the positioning result may also include the velocity of the UE.</w:t>
      </w:r>
    </w:p>
    <w:p w:rsidR="00A97D34" w:rsidRDefault="00A97D34" w:rsidP="00A97D34">
      <w:pPr>
        <w:overflowPunct w:val="0"/>
        <w:autoSpaceDE w:val="0"/>
        <w:autoSpaceDN w:val="0"/>
        <w:adjustRightInd w:val="0"/>
        <w:textAlignment w:val="baseline"/>
        <w:rPr>
          <w:rFonts w:eastAsia="Times New Roman"/>
          <w:lang w:eastAsia="ja-JP"/>
        </w:rPr>
      </w:pPr>
      <w:r>
        <w:rPr>
          <w:rFonts w:eastAsia="Times New Roman"/>
          <w:lang w:eastAsia="ja-JP"/>
        </w:rPr>
        <w:t>Additional functions which may be performed by an LMF to support location services include the following.</w:t>
      </w:r>
    </w:p>
    <w:p w:rsidR="00A97D34" w:rsidRDefault="00A97D34" w:rsidP="00A97D34">
      <w:pPr>
        <w:pStyle w:val="B1"/>
        <w:rPr>
          <w:rFonts w:eastAsia="Times New Roman"/>
          <w:lang w:eastAsia="ja-JP"/>
        </w:rPr>
      </w:pPr>
      <w:r>
        <w:t>-</w:t>
      </w:r>
      <w:r>
        <w:tab/>
        <w:t>Support a request for a single location received from a serving AMF for a target UE.</w:t>
      </w:r>
    </w:p>
    <w:p w:rsidR="00A97D34" w:rsidRDefault="00A97D34" w:rsidP="00A97D34">
      <w:pPr>
        <w:pStyle w:val="B1"/>
      </w:pPr>
      <w:r>
        <w:t>-</w:t>
      </w:r>
      <w:r>
        <w:tab/>
        <w:t>Support a request for periodic or triggered location received from a serving AMF for a target UE.</w:t>
      </w:r>
    </w:p>
    <w:p w:rsidR="00A97D34" w:rsidRDefault="00A97D34" w:rsidP="00A97D34">
      <w:pPr>
        <w:pStyle w:val="B1"/>
      </w:pPr>
      <w:r>
        <w:t>-</w:t>
      </w:r>
      <w:r>
        <w:tab/>
        <w:t>Determine position methods based on UE and PLMN capabilities, QoS, UE connectivity state per access type and LCS Client type.</w:t>
      </w:r>
    </w:p>
    <w:p w:rsidR="00A97D34" w:rsidRDefault="00A97D34" w:rsidP="00A97D34">
      <w:pPr>
        <w:pStyle w:val="B1"/>
      </w:pPr>
      <w:r>
        <w:t>-</w:t>
      </w:r>
      <w:r>
        <w:tab/>
        <w:t>Report UE location estimates directly to a GMLC for periodic or triggered location of a target UE.</w:t>
      </w:r>
    </w:p>
    <w:p w:rsidR="00A97D34" w:rsidRDefault="00A97D34" w:rsidP="00A97D34">
      <w:pPr>
        <w:pStyle w:val="B1"/>
      </w:pPr>
      <w:r>
        <w:t>-</w:t>
      </w:r>
      <w:r>
        <w:tab/>
        <w:t>Support cancelation of periodic or triggered location for a target UE.</w:t>
      </w:r>
    </w:p>
    <w:p w:rsidR="00A97D34" w:rsidRDefault="00A97D34" w:rsidP="00A97D34">
      <w:pPr>
        <w:pStyle w:val="B1"/>
      </w:pPr>
      <w:r>
        <w:t>-</w:t>
      </w:r>
      <w:r>
        <w:tab/>
        <w:t>Support the provision of broadcast assistance data to UEs via NG-RAN in ciphered or unciphered form and forward any ciphering keys to subscribed UEs via the AMF.</w:t>
      </w:r>
    </w:p>
    <w:p w:rsidR="00A97D34" w:rsidRDefault="00A97D34" w:rsidP="00A97D34">
      <w:pPr>
        <w:pStyle w:val="B1"/>
      </w:pPr>
      <w:r>
        <w:t>-</w:t>
      </w:r>
      <w:r>
        <w:tab/>
        <w:t>Support change of a serving LMF for periodic or triggered location reporting for a target UE.</w:t>
      </w:r>
    </w:p>
    <w:p w:rsidR="00E32339" w:rsidRPr="00A97D34"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3233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7769" w:rsidRDefault="00D17769">
      <w:r>
        <w:separator/>
      </w:r>
    </w:p>
  </w:endnote>
  <w:endnote w:type="continuationSeparator" w:id="0">
    <w:p w:rsidR="00D17769" w:rsidRDefault="00D1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7769" w:rsidRDefault="00D17769">
      <w:r>
        <w:separator/>
      </w:r>
    </w:p>
  </w:footnote>
  <w:footnote w:type="continuationSeparator" w:id="0">
    <w:p w:rsidR="00D17769" w:rsidRDefault="00D177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17B9E"/>
    <w:rsid w:val="003609EF"/>
    <w:rsid w:val="0036231A"/>
    <w:rsid w:val="00374DD4"/>
    <w:rsid w:val="003808E9"/>
    <w:rsid w:val="00385A11"/>
    <w:rsid w:val="00386DEC"/>
    <w:rsid w:val="00392484"/>
    <w:rsid w:val="003968D8"/>
    <w:rsid w:val="003B40E1"/>
    <w:rsid w:val="003E1A36"/>
    <w:rsid w:val="003E7D28"/>
    <w:rsid w:val="003F744E"/>
    <w:rsid w:val="0040761D"/>
    <w:rsid w:val="00410371"/>
    <w:rsid w:val="004242F1"/>
    <w:rsid w:val="004401BC"/>
    <w:rsid w:val="00452FDC"/>
    <w:rsid w:val="004B75B7"/>
    <w:rsid w:val="00514818"/>
    <w:rsid w:val="0051580D"/>
    <w:rsid w:val="00524056"/>
    <w:rsid w:val="00547111"/>
    <w:rsid w:val="00592D74"/>
    <w:rsid w:val="005E2C44"/>
    <w:rsid w:val="005E65C0"/>
    <w:rsid w:val="00621188"/>
    <w:rsid w:val="006257ED"/>
    <w:rsid w:val="00625CC6"/>
    <w:rsid w:val="00677A1C"/>
    <w:rsid w:val="0069162E"/>
    <w:rsid w:val="00695808"/>
    <w:rsid w:val="00695B59"/>
    <w:rsid w:val="006B46FB"/>
    <w:rsid w:val="006C7ED0"/>
    <w:rsid w:val="006D18D3"/>
    <w:rsid w:val="006D5129"/>
    <w:rsid w:val="006E21FB"/>
    <w:rsid w:val="0070388D"/>
    <w:rsid w:val="00745433"/>
    <w:rsid w:val="00775ACB"/>
    <w:rsid w:val="00780166"/>
    <w:rsid w:val="00792342"/>
    <w:rsid w:val="00793EC4"/>
    <w:rsid w:val="00793F05"/>
    <w:rsid w:val="00797305"/>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87BB1"/>
    <w:rsid w:val="00A97D34"/>
    <w:rsid w:val="00AA2CBC"/>
    <w:rsid w:val="00AA5DE5"/>
    <w:rsid w:val="00AC5820"/>
    <w:rsid w:val="00AD1CD8"/>
    <w:rsid w:val="00AF1A6F"/>
    <w:rsid w:val="00B068A1"/>
    <w:rsid w:val="00B15BA9"/>
    <w:rsid w:val="00B258BB"/>
    <w:rsid w:val="00B3068D"/>
    <w:rsid w:val="00B51902"/>
    <w:rsid w:val="00B51DB3"/>
    <w:rsid w:val="00B55111"/>
    <w:rsid w:val="00B661A1"/>
    <w:rsid w:val="00B67B97"/>
    <w:rsid w:val="00B704D5"/>
    <w:rsid w:val="00B968C8"/>
    <w:rsid w:val="00BA3EC5"/>
    <w:rsid w:val="00BA51D9"/>
    <w:rsid w:val="00BB5DFC"/>
    <w:rsid w:val="00BC0E8C"/>
    <w:rsid w:val="00BD279D"/>
    <w:rsid w:val="00BD6BB8"/>
    <w:rsid w:val="00BE4CA2"/>
    <w:rsid w:val="00C160A6"/>
    <w:rsid w:val="00C33231"/>
    <w:rsid w:val="00C605B9"/>
    <w:rsid w:val="00C66BA2"/>
    <w:rsid w:val="00C94792"/>
    <w:rsid w:val="00C95985"/>
    <w:rsid w:val="00CC5026"/>
    <w:rsid w:val="00CC68D0"/>
    <w:rsid w:val="00D01F77"/>
    <w:rsid w:val="00D03F9A"/>
    <w:rsid w:val="00D06D51"/>
    <w:rsid w:val="00D14B77"/>
    <w:rsid w:val="00D15E43"/>
    <w:rsid w:val="00D17769"/>
    <w:rsid w:val="00D24991"/>
    <w:rsid w:val="00D34D8A"/>
    <w:rsid w:val="00D50255"/>
    <w:rsid w:val="00D66520"/>
    <w:rsid w:val="00D66AE8"/>
    <w:rsid w:val="00D92747"/>
    <w:rsid w:val="00DC58AF"/>
    <w:rsid w:val="00DC6555"/>
    <w:rsid w:val="00DD2CF6"/>
    <w:rsid w:val="00DD37F4"/>
    <w:rsid w:val="00DE34CF"/>
    <w:rsid w:val="00E13F3D"/>
    <w:rsid w:val="00E32339"/>
    <w:rsid w:val="00E34898"/>
    <w:rsid w:val="00E533D9"/>
    <w:rsid w:val="00E61B6E"/>
    <w:rsid w:val="00E82D4D"/>
    <w:rsid w:val="00EA154E"/>
    <w:rsid w:val="00EB09B7"/>
    <w:rsid w:val="00EE7D7C"/>
    <w:rsid w:val="00F25D98"/>
    <w:rsid w:val="00F300FB"/>
    <w:rsid w:val="00F41DF3"/>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97D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843668">
      <w:bodyDiv w:val="1"/>
      <w:marLeft w:val="0"/>
      <w:marRight w:val="0"/>
      <w:marTop w:val="0"/>
      <w:marBottom w:val="0"/>
      <w:divBdr>
        <w:top w:val="none" w:sz="0" w:space="0" w:color="auto"/>
        <w:left w:val="none" w:sz="0" w:space="0" w:color="auto"/>
        <w:bottom w:val="none" w:sz="0" w:space="0" w:color="auto"/>
        <w:right w:val="none" w:sz="0" w:space="0" w:color="auto"/>
      </w:divBdr>
    </w:div>
    <w:div w:id="61217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8C6EB-0B15-47E4-A2C7-9BC8C0627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752</Words>
  <Characters>4288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2020-10-02T15:02:00Z</dcterms:created>
  <dcterms:modified xsi:type="dcterms:W3CDTF">2020-10-02T15:02:00Z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(3)Eo/zvJCju04Tg2lfTE9w88uoSFce2jCg3jcjUO2DiN6/kcVCdu+uqfOH60E+Eh/A2TCmJidV
buUFMBuhdH9mmHBM+gJUu0G/xi5Hu7CuOUSNqKzCK4EStgUkr/azRBW1E2+LExBkidrna9ne
CKa6S0TSMvMlWBcApQlimChCdL5T/Pp2XKCHi8uyCd4l6QkcENi3vip3wHWc0Eie6p0BK6VO
w6TfyIOzEuHFD7KITQ</vt:lpwstr>
  </property>
  <property fmtid="{D5CDD505-2E9C-101B-9397-08002B2CF9AE}" pid="26" name="_2015_ms_pID_7253431">
    <vt:lpwstr>oL92kGWHKrmqNcDxA7oNST+jptEKLYEX/TqWrWNY0uXIlz7LLmSQWD
OlQ4j+QJH8H07S1oj92qKht4K1gmCw6+PSOXfpd5R+Pm//dtWLzHA3HrlF7nbNE4zMAOBlki
MimrXXlObGXGMCOMHqUw3N2e03mR+WkWhDK3eVsgmhOywwbx1APZon1q+0HrsARMD/U8F6zw
2YZm1LVVtT93YMDvu3pp+yitD8p/O6x/98xQ</vt:lpwstr>
  </property>
  <property fmtid="{D5CDD505-2E9C-101B-9397-08002B2CF9AE}" pid="27" name="_2015_ms_pID_7253432">
    <vt:lpwstr>guzmgMebaDRNtT7YEkbbFYE=</vt:lpwstr>
  </property>
</Properties>
</file>